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72064F" w14:textId="4D8F8A63" w:rsidR="00000B97" w:rsidRDefault="00000B97" w:rsidP="00000B97">
      <w:pPr>
        <w:pStyle w:val="CRCoverPage"/>
        <w:tabs>
          <w:tab w:val="right" w:pos="9639"/>
        </w:tabs>
        <w:spacing w:after="0"/>
        <w:outlineLvl w:val="0"/>
        <w:rPr>
          <w:b/>
          <w:noProof/>
          <w:sz w:val="24"/>
        </w:rPr>
      </w:pPr>
      <w:r>
        <w:rPr>
          <w:b/>
          <w:noProof/>
          <w:sz w:val="24"/>
        </w:rPr>
        <w:t>3GPP TSG-CT3 Meeting #125</w:t>
      </w:r>
      <w:r>
        <w:rPr>
          <w:b/>
          <w:noProof/>
          <w:sz w:val="24"/>
        </w:rPr>
        <w:tab/>
      </w:r>
      <w:r w:rsidRPr="00000B97">
        <w:rPr>
          <w:rFonts w:cs="Arial"/>
          <w:b/>
          <w:i/>
          <w:noProof/>
          <w:sz w:val="28"/>
        </w:rPr>
        <w:t>C3-225375</w:t>
      </w:r>
    </w:p>
    <w:p w14:paraId="7144436D" w14:textId="32464280" w:rsidR="008053D5" w:rsidRDefault="00005FFA" w:rsidP="008053D5">
      <w:pPr>
        <w:pStyle w:val="CRCoverPage"/>
        <w:outlineLvl w:val="0"/>
        <w:rPr>
          <w:b/>
          <w:noProof/>
          <w:sz w:val="24"/>
        </w:rPr>
      </w:pPr>
      <w:r>
        <w:fldChar w:fldCharType="begin"/>
      </w:r>
      <w:r>
        <w:instrText xml:space="preserve"> DOCPROPERTY  Location  \* MERGEFORMAT </w:instrText>
      </w:r>
      <w:r>
        <w:fldChar w:fldCharType="separate"/>
      </w:r>
      <w:r w:rsidR="002C343A">
        <w:rPr>
          <w:b/>
          <w:noProof/>
          <w:sz w:val="24"/>
        </w:rPr>
        <w:t>Toulouse</w:t>
      </w:r>
      <w:r>
        <w:rPr>
          <w:b/>
          <w:noProof/>
          <w:sz w:val="24"/>
        </w:rPr>
        <w:fldChar w:fldCharType="end"/>
      </w:r>
      <w:r w:rsidR="008053D5">
        <w:rPr>
          <w:b/>
          <w:noProof/>
          <w:sz w:val="24"/>
        </w:rPr>
        <w:t>,</w:t>
      </w:r>
      <w:r w:rsidR="007F6FED">
        <w:rPr>
          <w:b/>
          <w:noProof/>
          <w:sz w:val="24"/>
        </w:rPr>
        <w:t xml:space="preserve"> France</w:t>
      </w:r>
      <w:r>
        <w:fldChar w:fldCharType="begin"/>
      </w:r>
      <w:r>
        <w:instrText xml:space="preserve"> DOCPROPERTY  Country  \* MERGEFORMAT </w:instrText>
      </w:r>
      <w:r>
        <w:fldChar w:fldCharType="separate"/>
      </w:r>
      <w:r>
        <w:fldChar w:fldCharType="end"/>
      </w:r>
      <w:r w:rsidR="008053D5">
        <w:rPr>
          <w:b/>
          <w:noProof/>
          <w:sz w:val="24"/>
        </w:rPr>
        <w:t xml:space="preserve">, </w:t>
      </w:r>
      <w:r>
        <w:fldChar w:fldCharType="begin"/>
      </w:r>
      <w:r>
        <w:instrText xml:space="preserve"> DOCPROPERTY  StartDate  \* MERGEFORMAT </w:instrText>
      </w:r>
      <w:r>
        <w:fldChar w:fldCharType="separate"/>
      </w:r>
      <w:r w:rsidR="00056185">
        <w:rPr>
          <w:b/>
          <w:noProof/>
          <w:sz w:val="24"/>
        </w:rPr>
        <w:t>1</w:t>
      </w:r>
      <w:r w:rsidR="007F6FED">
        <w:rPr>
          <w:b/>
          <w:noProof/>
          <w:sz w:val="24"/>
        </w:rPr>
        <w:t>4</w:t>
      </w:r>
      <w:r w:rsidR="008053D5" w:rsidRPr="00BA51D9">
        <w:rPr>
          <w:b/>
          <w:noProof/>
          <w:sz w:val="24"/>
        </w:rPr>
        <w:t xml:space="preserve">th </w:t>
      </w:r>
      <w:r>
        <w:rPr>
          <w:b/>
          <w:noProof/>
          <w:sz w:val="24"/>
        </w:rPr>
        <w:fldChar w:fldCharType="end"/>
      </w:r>
      <w:r w:rsidR="008053D5">
        <w:rPr>
          <w:b/>
          <w:noProof/>
          <w:sz w:val="24"/>
        </w:rPr>
        <w:t xml:space="preserve">- </w:t>
      </w:r>
      <w:r>
        <w:fldChar w:fldCharType="begin"/>
      </w:r>
      <w:r>
        <w:instrText xml:space="preserve"> DOCPROPERTY  EndDate  \* MERGEFORMAT </w:instrText>
      </w:r>
      <w:r>
        <w:fldChar w:fldCharType="separate"/>
      </w:r>
      <w:r w:rsidR="007F6FED">
        <w:rPr>
          <w:b/>
          <w:noProof/>
          <w:sz w:val="24"/>
        </w:rPr>
        <w:t>18</w:t>
      </w:r>
      <w:r w:rsidR="008053D5" w:rsidRPr="00BA51D9">
        <w:rPr>
          <w:b/>
          <w:noProof/>
          <w:sz w:val="24"/>
        </w:rPr>
        <w:t xml:space="preserve">th </w:t>
      </w:r>
      <w:r w:rsidR="007F6FED">
        <w:rPr>
          <w:b/>
          <w:noProof/>
          <w:sz w:val="24"/>
        </w:rPr>
        <w:t>November</w:t>
      </w:r>
      <w:r w:rsidR="008053D5"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0381913A" w:rsidR="008053D5" w:rsidRPr="00000B97" w:rsidRDefault="002B2D85" w:rsidP="00000B97">
            <w:pPr>
              <w:pStyle w:val="CRCoverPage"/>
              <w:spacing w:after="0"/>
              <w:jc w:val="center"/>
              <w:rPr>
                <w:rFonts w:cs="Arial"/>
                <w:b/>
                <w:noProof/>
                <w:sz w:val="28"/>
              </w:rPr>
            </w:pPr>
            <w:r w:rsidRPr="00000B97">
              <w:rPr>
                <w:rFonts w:cs="Arial"/>
                <w:b/>
                <w:sz w:val="28"/>
              </w:rPr>
              <w:fldChar w:fldCharType="begin"/>
            </w:r>
            <w:r w:rsidRPr="00000B97">
              <w:rPr>
                <w:rFonts w:cs="Arial"/>
                <w:b/>
                <w:sz w:val="28"/>
              </w:rPr>
              <w:instrText xml:space="preserve"> DOCPROPERTY  Spec#  \* MERGEFORMAT </w:instrText>
            </w:r>
            <w:r w:rsidRPr="00000B97">
              <w:rPr>
                <w:rFonts w:cs="Arial"/>
                <w:b/>
                <w:sz w:val="28"/>
              </w:rPr>
              <w:fldChar w:fldCharType="separate"/>
            </w:r>
            <w:r w:rsidR="008053D5" w:rsidRPr="00000B97">
              <w:rPr>
                <w:rFonts w:cs="Arial"/>
                <w:b/>
                <w:noProof/>
                <w:sz w:val="28"/>
              </w:rPr>
              <w:t>29.5</w:t>
            </w:r>
            <w:r w:rsidR="00A61676" w:rsidRPr="00000B97">
              <w:rPr>
                <w:rFonts w:cs="Arial"/>
                <w:b/>
                <w:noProof/>
                <w:sz w:val="28"/>
              </w:rPr>
              <w:t>1</w:t>
            </w:r>
            <w:r w:rsidR="00102DB5" w:rsidRPr="00000B97">
              <w:rPr>
                <w:rFonts w:cs="Arial"/>
                <w:b/>
                <w:noProof/>
                <w:sz w:val="28"/>
              </w:rPr>
              <w:t>3</w:t>
            </w:r>
            <w:r w:rsidRPr="00000B97">
              <w:rPr>
                <w:rFonts w:cs="Arial"/>
                <w:b/>
                <w:noProof/>
                <w:sz w:val="28"/>
              </w:rPr>
              <w:fldChar w:fldCharType="end"/>
            </w:r>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2EA18409" w:rsidR="008053D5" w:rsidRPr="00000B97" w:rsidRDefault="00000B97" w:rsidP="00000B97">
            <w:pPr>
              <w:pStyle w:val="CRCoverPage"/>
              <w:spacing w:after="0"/>
              <w:jc w:val="center"/>
              <w:rPr>
                <w:rFonts w:cs="Arial"/>
                <w:b/>
                <w:noProof/>
                <w:sz w:val="28"/>
              </w:rPr>
            </w:pPr>
            <w:r w:rsidRPr="00000B97">
              <w:rPr>
                <w:rFonts w:cs="Arial"/>
                <w:b/>
                <w:sz w:val="28"/>
              </w:rPr>
              <w:t>0409</w:t>
            </w:r>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5EE59350" w:rsidR="008053D5" w:rsidRPr="00000B97" w:rsidRDefault="00000B97" w:rsidP="00000B97">
            <w:pPr>
              <w:pStyle w:val="CRCoverPage"/>
              <w:spacing w:after="0"/>
              <w:jc w:val="center"/>
              <w:rPr>
                <w:rFonts w:cs="Arial"/>
                <w:b/>
                <w:noProof/>
                <w:sz w:val="28"/>
              </w:rPr>
            </w:pPr>
            <w:r w:rsidRPr="00000B97">
              <w:rPr>
                <w:rFonts w:cs="Arial"/>
                <w:b/>
                <w:sz w:val="28"/>
              </w:rPr>
              <w:t>-</w:t>
            </w:r>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6E103D90" w:rsidR="008053D5" w:rsidRPr="00000B97" w:rsidRDefault="002B2D85" w:rsidP="00000B97">
            <w:pPr>
              <w:pStyle w:val="CRCoverPage"/>
              <w:spacing w:after="0"/>
              <w:jc w:val="center"/>
              <w:rPr>
                <w:rFonts w:cs="Arial"/>
                <w:b/>
                <w:noProof/>
                <w:sz w:val="28"/>
                <w:highlight w:val="yellow"/>
              </w:rPr>
            </w:pPr>
            <w:r w:rsidRPr="00005FFA">
              <w:rPr>
                <w:rFonts w:cs="Arial"/>
                <w:b/>
                <w:sz w:val="28"/>
              </w:rPr>
              <w:fldChar w:fldCharType="begin"/>
            </w:r>
            <w:r w:rsidRPr="00005FFA">
              <w:rPr>
                <w:rFonts w:cs="Arial"/>
                <w:b/>
                <w:sz w:val="28"/>
              </w:rPr>
              <w:instrText xml:space="preserve"> DOCPROPERTY  Version  \* MERGEFORMAT </w:instrText>
            </w:r>
            <w:r w:rsidRPr="00005FFA">
              <w:rPr>
                <w:rFonts w:cs="Arial"/>
                <w:b/>
                <w:sz w:val="28"/>
              </w:rPr>
              <w:fldChar w:fldCharType="separate"/>
            </w:r>
            <w:r w:rsidR="008053D5" w:rsidRPr="00005FFA">
              <w:rPr>
                <w:rFonts w:cs="Arial"/>
                <w:b/>
                <w:noProof/>
                <w:sz w:val="28"/>
              </w:rPr>
              <w:t>17.</w:t>
            </w:r>
            <w:r w:rsidR="00B07F97" w:rsidRPr="00005FFA">
              <w:rPr>
                <w:rFonts w:cs="Arial"/>
                <w:b/>
                <w:noProof/>
                <w:sz w:val="28"/>
              </w:rPr>
              <w:t>8</w:t>
            </w:r>
            <w:r w:rsidR="005B5785" w:rsidRPr="00005FFA">
              <w:rPr>
                <w:rFonts w:cs="Arial"/>
                <w:b/>
                <w:noProof/>
                <w:sz w:val="28"/>
              </w:rPr>
              <w:t>.</w:t>
            </w:r>
            <w:r w:rsidR="008053D5" w:rsidRPr="00005FFA">
              <w:rPr>
                <w:rFonts w:cs="Arial"/>
                <w:b/>
                <w:noProof/>
                <w:sz w:val="28"/>
              </w:rPr>
              <w:t>0</w:t>
            </w:r>
            <w:r w:rsidRPr="00005FFA">
              <w:rPr>
                <w:rFonts w:cs="Arial"/>
                <w:b/>
                <w:noProof/>
                <w:sz w:val="28"/>
              </w:rPr>
              <w:fldChar w:fldCharType="end"/>
            </w:r>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B91F31">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B91F31">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5285CFAB" w:rsidR="008053D5" w:rsidRDefault="00662800" w:rsidP="00B91F31">
            <w:pPr>
              <w:pStyle w:val="CRCoverPage"/>
              <w:spacing w:after="0"/>
              <w:ind w:left="100"/>
              <w:rPr>
                <w:noProof/>
              </w:rPr>
            </w:pPr>
            <w:r>
              <w:t>Session binding to support 5G ProSe Layer</w:t>
            </w:r>
            <w:r w:rsidR="00C74B45">
              <w:t xml:space="preserve">-3 </w:t>
            </w:r>
            <w:r w:rsidR="007A73CE" w:rsidRPr="007A73CE">
              <w:t>UE-to-Network Relay without N3IWF</w:t>
            </w:r>
          </w:p>
        </w:tc>
      </w:tr>
      <w:tr w:rsidR="008053D5" w14:paraId="0C11DEA5" w14:textId="77777777" w:rsidTr="00B91F31">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B91F31">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BC4E60E" w:rsidR="008053D5" w:rsidRDefault="00056185" w:rsidP="00B91F31">
            <w:pPr>
              <w:pStyle w:val="CRCoverPage"/>
              <w:spacing w:after="0"/>
              <w:ind w:left="100"/>
              <w:rPr>
                <w:noProof/>
              </w:rPr>
            </w:pPr>
            <w:r>
              <w:t>Ericsson</w:t>
            </w:r>
          </w:p>
        </w:tc>
      </w:tr>
      <w:tr w:rsidR="008053D5" w14:paraId="2C47EACC" w14:textId="77777777" w:rsidTr="00B91F31">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09389F8F" w:rsidR="008053D5" w:rsidRDefault="008053D5" w:rsidP="00B91F31">
            <w:pPr>
              <w:pStyle w:val="CRCoverPage"/>
              <w:spacing w:after="0"/>
              <w:ind w:left="100"/>
              <w:rPr>
                <w:noProof/>
              </w:rPr>
            </w:pPr>
            <w:r>
              <w:t>C3</w:t>
            </w:r>
            <w:r w:rsidR="00005FFA">
              <w:fldChar w:fldCharType="begin"/>
            </w:r>
            <w:r w:rsidR="00005FFA">
              <w:instrText xml:space="preserve"> DOCPROPERTY  SourceIfTsg  \* MERGEFORMAT </w:instrText>
            </w:r>
            <w:r w:rsidR="00005FFA">
              <w:fldChar w:fldCharType="separate"/>
            </w:r>
            <w:r w:rsidR="00005FFA">
              <w:fldChar w:fldCharType="end"/>
            </w:r>
          </w:p>
        </w:tc>
      </w:tr>
      <w:tr w:rsidR="008053D5" w14:paraId="20C67D41" w14:textId="77777777" w:rsidTr="00B91F31">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B91F31">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51823F43" w:rsidR="008053D5" w:rsidRDefault="0081118E" w:rsidP="00B91F31">
            <w:pPr>
              <w:pStyle w:val="CRCoverPage"/>
              <w:spacing w:after="0"/>
              <w:ind w:left="100"/>
              <w:rPr>
                <w:noProof/>
              </w:rPr>
            </w:pPr>
            <w:r>
              <w:t>5G_ProSe</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46056307" w:rsidR="008053D5" w:rsidRDefault="00005FFA" w:rsidP="00B91F31">
            <w:pPr>
              <w:pStyle w:val="CRCoverPage"/>
              <w:spacing w:after="0"/>
              <w:ind w:left="100"/>
              <w:rPr>
                <w:noProof/>
              </w:rPr>
            </w:pPr>
            <w:r>
              <w:fldChar w:fldCharType="begin"/>
            </w:r>
            <w:r>
              <w:instrText xml:space="preserve"> DOCPROPERTY  ResDate  \* MERGEFORMAT </w:instrText>
            </w:r>
            <w:r>
              <w:fldChar w:fldCharType="separate"/>
            </w:r>
            <w:r w:rsidR="008053D5">
              <w:rPr>
                <w:noProof/>
              </w:rPr>
              <w:t>2022-</w:t>
            </w:r>
            <w:r w:rsidR="00D45A67">
              <w:rPr>
                <w:noProof/>
              </w:rPr>
              <w:t>11</w:t>
            </w:r>
            <w:r w:rsidR="008053D5">
              <w:rPr>
                <w:noProof/>
              </w:rPr>
              <w:t>-</w:t>
            </w:r>
            <w:r w:rsidR="002854E0">
              <w:rPr>
                <w:noProof/>
              </w:rPr>
              <w:t>01</w:t>
            </w:r>
            <w:r>
              <w:rPr>
                <w:noProof/>
              </w:rPr>
              <w:fldChar w:fldCharType="end"/>
            </w:r>
          </w:p>
        </w:tc>
      </w:tr>
      <w:tr w:rsidR="008053D5" w14:paraId="42829A22" w14:textId="77777777" w:rsidTr="00B91F31">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B91F31">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09534E30" w:rsidR="008053D5" w:rsidRPr="00E46CF0" w:rsidRDefault="00FD5097" w:rsidP="00B91F31">
            <w:pPr>
              <w:pStyle w:val="CRCoverPage"/>
              <w:spacing w:after="0"/>
              <w:ind w:left="100" w:right="-609"/>
              <w:rPr>
                <w:b/>
                <w:bCs/>
                <w:noProof/>
              </w:rPr>
            </w:pPr>
            <w:r>
              <w:rPr>
                <w:b/>
                <w:bCs/>
              </w:rPr>
              <w:t>F</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404BBAC9" w:rsidR="008053D5" w:rsidRDefault="001A0EC2" w:rsidP="00B91F31">
            <w:pPr>
              <w:pStyle w:val="CRCoverPage"/>
              <w:spacing w:after="0"/>
              <w:ind w:left="100"/>
              <w:rPr>
                <w:noProof/>
              </w:rPr>
            </w:pPr>
            <w:r>
              <w:t>Rel-1</w:t>
            </w:r>
            <w:r w:rsidR="00FD5097">
              <w:t>7</w:t>
            </w:r>
          </w:p>
        </w:tc>
      </w:tr>
      <w:tr w:rsidR="008053D5" w14:paraId="78CA2640" w14:textId="77777777" w:rsidTr="00B91F31">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61A98" w14:textId="0D622167" w:rsidR="0067287A" w:rsidRDefault="0067287A" w:rsidP="0067287A">
            <w:pPr>
              <w:pStyle w:val="CRCoverPage"/>
              <w:spacing w:before="80" w:after="0"/>
              <w:rPr>
                <w:rFonts w:cs="Arial"/>
              </w:rPr>
            </w:pPr>
            <w:r>
              <w:rPr>
                <w:rFonts w:cs="Arial"/>
              </w:rPr>
              <w:t xml:space="preserve">Per </w:t>
            </w:r>
            <w:r w:rsidRPr="00FB1488">
              <w:rPr>
                <w:rFonts w:cs="Arial"/>
              </w:rPr>
              <w:t>TS 23.304</w:t>
            </w:r>
            <w:r>
              <w:rPr>
                <w:rFonts w:cs="Arial"/>
              </w:rPr>
              <w:t xml:space="preserve"> clause </w:t>
            </w:r>
            <w:r w:rsidRPr="0067287A">
              <w:rPr>
                <w:rFonts w:cs="Arial"/>
              </w:rPr>
              <w:t>5.4.1.3</w:t>
            </w:r>
            <w:r>
              <w:rPr>
                <w:rFonts w:cs="Arial"/>
              </w:rPr>
              <w:t xml:space="preserve">, </w:t>
            </w:r>
            <w:r w:rsidRPr="0067287A">
              <w:rPr>
                <w:rFonts w:cs="Arial"/>
              </w:rPr>
              <w:t>the PCF shall not use the UE Identity for session binding</w:t>
            </w:r>
            <w:r>
              <w:rPr>
                <w:rFonts w:cs="Arial"/>
              </w:rPr>
              <w:t xml:space="preserve"> </w:t>
            </w:r>
            <w:r w:rsidRPr="0067287A">
              <w:rPr>
                <w:rFonts w:cs="Arial"/>
              </w:rPr>
              <w:t xml:space="preserve">for PDU Session to the dedicated DNN for 5G ProSe Layer-3 UE-to-Network Relay connectivity, </w:t>
            </w:r>
            <w:r>
              <w:rPr>
                <w:rFonts w:cs="Arial"/>
              </w:rPr>
              <w:t>however, this handling is not covered in clause 6.2.</w:t>
            </w:r>
          </w:p>
          <w:p w14:paraId="5B453999" w14:textId="1B12F8A2" w:rsidR="00C74B45" w:rsidRPr="006F2853" w:rsidRDefault="00C74B45" w:rsidP="006F2853">
            <w:pPr>
              <w:spacing w:before="120" w:after="0"/>
              <w:rPr>
                <w:rFonts w:ascii="Arial" w:hAnsi="Arial" w:cs="Arial"/>
                <w:lang w:val="en-US"/>
              </w:rPr>
            </w:pPr>
            <w:r w:rsidRPr="006F2853">
              <w:rPr>
                <w:rFonts w:ascii="Arial" w:hAnsi="Arial" w:cs="Arial"/>
              </w:rPr>
              <w:t>====Excerpt from TS 23.304 ====</w:t>
            </w:r>
          </w:p>
          <w:p w14:paraId="09BF8471" w14:textId="77777777" w:rsidR="00C74B45" w:rsidRDefault="00C74B45" w:rsidP="006F2853">
            <w:pPr>
              <w:spacing w:after="0"/>
              <w:rPr>
                <w:i/>
                <w:iCs/>
                <w:sz w:val="18"/>
                <w:szCs w:val="18"/>
              </w:rPr>
            </w:pPr>
            <w:r>
              <w:rPr>
                <w:i/>
                <w:iCs/>
                <w:sz w:val="18"/>
                <w:szCs w:val="18"/>
              </w:rPr>
              <w:t>5.4.1.3    Policy control and session binding to support 5G ProSe Layer-3 UE-to-Network Relay without N3IWF</w:t>
            </w:r>
          </w:p>
          <w:p w14:paraId="55FE9224" w14:textId="422E7E2B" w:rsidR="0093119F" w:rsidRPr="0093119F" w:rsidRDefault="0067287A" w:rsidP="006F2853">
            <w:pPr>
              <w:spacing w:after="0"/>
              <w:ind w:left="568" w:hanging="284"/>
              <w:rPr>
                <w:i/>
                <w:iCs/>
                <w:sz w:val="18"/>
                <w:szCs w:val="18"/>
              </w:rPr>
            </w:pPr>
            <w:r>
              <w:rPr>
                <w:i/>
                <w:iCs/>
                <w:sz w:val="18"/>
                <w:szCs w:val="18"/>
              </w:rPr>
              <w:t>…</w:t>
            </w:r>
            <w:r>
              <w:rPr>
                <w:i/>
                <w:iCs/>
                <w:sz w:val="18"/>
                <w:szCs w:val="18"/>
              </w:rPr>
              <w:br/>
            </w:r>
            <w:r w:rsidR="0093119F" w:rsidRPr="0093119F">
              <w:rPr>
                <w:i/>
                <w:iCs/>
                <w:sz w:val="18"/>
                <w:szCs w:val="18"/>
              </w:rPr>
              <w:t>-</w:t>
            </w:r>
            <w:r w:rsidR="0093119F" w:rsidRPr="0093119F">
              <w:rPr>
                <w:i/>
                <w:iCs/>
                <w:sz w:val="18"/>
                <w:szCs w:val="18"/>
              </w:rPr>
              <w:tab/>
            </w:r>
            <w:r w:rsidR="0093119F" w:rsidRPr="006F2853">
              <w:rPr>
                <w:i/>
                <w:iCs/>
                <w:sz w:val="18"/>
                <w:szCs w:val="18"/>
                <w:highlight w:val="yellow"/>
              </w:rPr>
              <w:t>For a PDU Session to the dedicated DNN for 5G ProSe Layer-3 UE-to-Network Relay connectivity</w:t>
            </w:r>
            <w:r w:rsidR="0093119F" w:rsidRPr="0093119F">
              <w:rPr>
                <w:i/>
                <w:iCs/>
                <w:sz w:val="18"/>
                <w:szCs w:val="18"/>
              </w:rPr>
              <w:t xml:space="preserve"> and using IPv6 prefix delegation (i.e. the assigned IPv6 network prefix is shorter than 64), the PCF shall perform session binding based on the IPv6 network prefix only. A successful session binding occurs whenever a longer prefix received from an AF matches the prefix value of the PDU Session. </w:t>
            </w:r>
            <w:r w:rsidR="0093119F" w:rsidRPr="00131301">
              <w:rPr>
                <w:i/>
                <w:iCs/>
                <w:sz w:val="18"/>
                <w:szCs w:val="18"/>
                <w:highlight w:val="yellow"/>
              </w:rPr>
              <w:t>PCF shall not use the UE Identity for session binding for this PDU Session.</w:t>
            </w:r>
          </w:p>
          <w:p w14:paraId="708AA7DE" w14:textId="2634C894" w:rsidR="00E70384" w:rsidRPr="00711F2E" w:rsidRDefault="00E70384" w:rsidP="00E30139">
            <w:pPr>
              <w:pStyle w:val="CRCoverPage"/>
              <w:spacing w:before="80"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B304A2" w14:textId="52955F0B" w:rsidR="00E541EA" w:rsidRDefault="00E541EA" w:rsidP="00A32D88">
            <w:pPr>
              <w:pStyle w:val="CRCoverPage"/>
              <w:spacing w:after="0"/>
              <w:ind w:left="100"/>
              <w:rPr>
                <w:noProof/>
              </w:rPr>
            </w:pPr>
          </w:p>
          <w:p w14:paraId="6B8A2F5C" w14:textId="44684A91" w:rsidR="00890C0A" w:rsidRDefault="00670A23" w:rsidP="00A236E2">
            <w:pPr>
              <w:pStyle w:val="CRCoverPage"/>
              <w:spacing w:after="0"/>
              <w:rPr>
                <w:noProof/>
              </w:rPr>
            </w:pPr>
            <w:r>
              <w:rPr>
                <w:noProof/>
              </w:rPr>
              <w:t xml:space="preserve">Clause </w:t>
            </w:r>
            <w:r w:rsidR="00DF1522">
              <w:rPr>
                <w:noProof/>
              </w:rPr>
              <w:t xml:space="preserve">6.2 is updated to indicate </w:t>
            </w:r>
            <w:r w:rsidR="00696821">
              <w:rPr>
                <w:noProof/>
              </w:rPr>
              <w:t xml:space="preserve">for UE to Network relay communication the </w:t>
            </w:r>
            <w:r w:rsidR="009260D1">
              <w:rPr>
                <w:noProof/>
              </w:rPr>
              <w:t xml:space="preserve">UE identity </w:t>
            </w:r>
            <w:r w:rsidR="00C92676">
              <w:rPr>
                <w:noProof/>
              </w:rPr>
              <w:t>shall</w:t>
            </w:r>
            <w:r w:rsidR="009260D1">
              <w:rPr>
                <w:noProof/>
              </w:rPr>
              <w:t xml:space="preserve"> be ignored</w:t>
            </w:r>
            <w:r w:rsidR="00630122">
              <w:rPr>
                <w:noProof/>
              </w:rPr>
              <w:t xml:space="preserve">. </w:t>
            </w:r>
            <w:r w:rsidR="00151B33">
              <w:rPr>
                <w:noProof/>
              </w:rPr>
              <w:t xml:space="preserve">To be able to distinguish </w:t>
            </w:r>
            <w:r w:rsidR="00CB1606">
              <w:rPr>
                <w:noProof/>
              </w:rPr>
              <w:t xml:space="preserve">the </w:t>
            </w:r>
            <w:r w:rsidR="00C4736B">
              <w:rPr>
                <w:noProof/>
              </w:rPr>
              <w:t xml:space="preserve">5G ProSe </w:t>
            </w:r>
            <w:r w:rsidR="00CB1606">
              <w:rPr>
                <w:noProof/>
              </w:rPr>
              <w:t>UE</w:t>
            </w:r>
            <w:r w:rsidR="00C4736B">
              <w:rPr>
                <w:noProof/>
              </w:rPr>
              <w:t>-</w:t>
            </w:r>
            <w:r w:rsidR="00CB1606">
              <w:rPr>
                <w:noProof/>
              </w:rPr>
              <w:t>to</w:t>
            </w:r>
            <w:r w:rsidR="00C4736B">
              <w:rPr>
                <w:noProof/>
              </w:rPr>
              <w:t>-N</w:t>
            </w:r>
            <w:r w:rsidR="00CB1606">
              <w:rPr>
                <w:noProof/>
              </w:rPr>
              <w:t xml:space="preserve">etwork </w:t>
            </w:r>
            <w:r w:rsidR="00C4736B">
              <w:rPr>
                <w:noProof/>
              </w:rPr>
              <w:t>R</w:t>
            </w:r>
            <w:r w:rsidR="00CB1606">
              <w:rPr>
                <w:noProof/>
              </w:rPr>
              <w:t xml:space="preserve">elay </w:t>
            </w:r>
            <w:r w:rsidR="00C4736B">
              <w:rPr>
                <w:noProof/>
              </w:rPr>
              <w:t xml:space="preserve">connectivity </w:t>
            </w:r>
            <w:r w:rsidR="00CB1606">
              <w:rPr>
                <w:noProof/>
              </w:rPr>
              <w:t>scenario from other ones, the DNN needs to be a separate one.</w:t>
            </w:r>
          </w:p>
          <w:p w14:paraId="31C656EC" w14:textId="5781036E" w:rsidR="000814C7" w:rsidRDefault="000814C7" w:rsidP="00F0787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1BE33B" w:rsidR="001E41F3" w:rsidRDefault="00A6739B" w:rsidP="00A760F7">
            <w:pPr>
              <w:pStyle w:val="CRCoverPage"/>
              <w:spacing w:after="0"/>
              <w:rPr>
                <w:noProof/>
              </w:rPr>
            </w:pPr>
            <w:r>
              <w:rPr>
                <w:noProof/>
              </w:rPr>
              <w:t xml:space="preserve">Binding of </w:t>
            </w:r>
            <w:r w:rsidR="00656883">
              <w:rPr>
                <w:noProof/>
              </w:rPr>
              <w:t>5G ProSe Layer-3</w:t>
            </w:r>
            <w:r w:rsidR="00C373EC">
              <w:rPr>
                <w:noProof/>
              </w:rPr>
              <w:t xml:space="preserve"> </w:t>
            </w:r>
            <w:r w:rsidR="00845C2B" w:rsidRPr="007A73CE">
              <w:t>UE-to-Network Relay without N3IWF</w:t>
            </w:r>
            <w:r w:rsidR="0047144B">
              <w:t xml:space="preserve"> </w:t>
            </w:r>
            <w:r w:rsidR="00C265B8">
              <w:t xml:space="preserve">is not supported. AF requests </w:t>
            </w:r>
            <w:r w:rsidR="00C4736B">
              <w:t xml:space="preserve">may </w:t>
            </w:r>
            <w:r w:rsidR="00C265B8">
              <w:t>fail</w:t>
            </w:r>
            <w:r w:rsidR="0081118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53B8FD" w:rsidR="001E41F3" w:rsidRDefault="002E28EB" w:rsidP="00EC62C3">
            <w:pPr>
              <w:pStyle w:val="CRCoverPage"/>
              <w:spacing w:after="0"/>
              <w:rPr>
                <w:noProof/>
              </w:rPr>
            </w:pPr>
            <w:r>
              <w:rPr>
                <w:noProof/>
              </w:rPr>
              <w:t>6.</w:t>
            </w:r>
            <w:r w:rsidR="0081118E">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8D4FB0" w:rsidR="001E41F3" w:rsidRDefault="00E648EF">
            <w:pPr>
              <w:pStyle w:val="CRCoverPage"/>
              <w:spacing w:after="0"/>
              <w:ind w:left="99"/>
              <w:rPr>
                <w:noProof/>
              </w:rPr>
            </w:pPr>
            <w:r>
              <w:rPr>
                <w:noProof/>
              </w:rPr>
              <w:t>TS/TR …CR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2DD51123" w:rsidR="001E41F3" w:rsidRDefault="001E41F3" w:rsidP="001E5513">
            <w:pPr>
              <w:pStyle w:val="CRCoverPage"/>
              <w:spacing w:after="0"/>
              <w:ind w:left="100" w:firstLine="284"/>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8A07621" w14:textId="58B24A2B" w:rsidR="0085423A" w:rsidRPr="0085423A" w:rsidRDefault="006D7D5B" w:rsidP="0085423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bookmarkStart w:id="11" w:name="_Toc97203870"/>
    </w:p>
    <w:p w14:paraId="3A2C0929" w14:textId="77777777" w:rsidR="00434745" w:rsidRPr="005A3EA5" w:rsidRDefault="00434745" w:rsidP="00434745">
      <w:pPr>
        <w:pStyle w:val="Heading2"/>
        <w:rPr>
          <w:lang w:eastAsia="zh-CN"/>
        </w:rPr>
      </w:pPr>
      <w:bookmarkStart w:id="12" w:name="_Toc28005504"/>
      <w:bookmarkStart w:id="13" w:name="_Toc36038176"/>
      <w:bookmarkStart w:id="14" w:name="_Toc45133373"/>
      <w:bookmarkStart w:id="15" w:name="_Toc51762203"/>
      <w:bookmarkStart w:id="16" w:name="_Toc59016608"/>
      <w:bookmarkStart w:id="17" w:name="_Toc68167578"/>
      <w:bookmarkStart w:id="18" w:name="_Toc114210406"/>
      <w:bookmarkEnd w:id="11"/>
      <w:r w:rsidRPr="005A3EA5">
        <w:rPr>
          <w:lang w:eastAsia="zh-CN"/>
        </w:rPr>
        <w:t>6</w:t>
      </w:r>
      <w:r w:rsidRPr="005A3EA5">
        <w:rPr>
          <w:lang w:eastAsia="ja-JP"/>
        </w:rPr>
        <w:t>.2</w:t>
      </w:r>
      <w:r w:rsidRPr="005A3EA5">
        <w:rPr>
          <w:lang w:eastAsia="ja-JP"/>
        </w:rPr>
        <w:tab/>
      </w:r>
      <w:r w:rsidRPr="005A3EA5">
        <w:t>Session Binding</w:t>
      </w:r>
      <w:bookmarkEnd w:id="12"/>
      <w:bookmarkEnd w:id="13"/>
      <w:bookmarkEnd w:id="14"/>
      <w:bookmarkEnd w:id="15"/>
      <w:bookmarkEnd w:id="16"/>
      <w:bookmarkEnd w:id="17"/>
      <w:bookmarkEnd w:id="18"/>
    </w:p>
    <w:p w14:paraId="46683905" w14:textId="77777777" w:rsidR="00434745" w:rsidRPr="005A3EA5" w:rsidRDefault="00434745" w:rsidP="00434745">
      <w:r w:rsidRPr="005A3EA5">
        <w:t xml:space="preserve">The Session binding is the association of the AF session information to one and only one PDU </w:t>
      </w:r>
      <w:r w:rsidRPr="005A3EA5">
        <w:rPr>
          <w:lang w:eastAsia="zh-CN"/>
        </w:rPr>
        <w:t>s</w:t>
      </w:r>
      <w:r w:rsidRPr="005A3EA5">
        <w:t>ession.</w:t>
      </w:r>
    </w:p>
    <w:p w14:paraId="27604777" w14:textId="77777777" w:rsidR="00434745" w:rsidRPr="005A3EA5" w:rsidRDefault="00434745" w:rsidP="00434745">
      <w:r w:rsidRPr="005A3EA5">
        <w:t xml:space="preserve">When the PCF receives the service information from the AF, the PCF shall perform the session binding and shall associate the described IP and Ethernet data flows within the AF session information (and therefore the applicable PCC rules) to one existing PDU </w:t>
      </w:r>
      <w:r w:rsidRPr="005A3EA5">
        <w:rPr>
          <w:lang w:eastAsia="zh-CN"/>
        </w:rPr>
        <w:t>s</w:t>
      </w:r>
      <w:r w:rsidRPr="005A3EA5">
        <w:t xml:space="preserve">ession. This association is done comparing the following parameters received from the AF with the corresponding PDU </w:t>
      </w:r>
      <w:r w:rsidRPr="005A3EA5">
        <w:rPr>
          <w:lang w:eastAsia="zh-CN"/>
        </w:rPr>
        <w:t>s</w:t>
      </w:r>
      <w:r w:rsidRPr="005A3EA5">
        <w:t>ession parameters.</w:t>
      </w:r>
    </w:p>
    <w:p w14:paraId="33A2611F" w14:textId="77777777" w:rsidR="00434745" w:rsidRPr="005A3EA5" w:rsidRDefault="00434745" w:rsidP="00434745">
      <w:pPr>
        <w:pStyle w:val="B10"/>
      </w:pPr>
      <w:r w:rsidRPr="005A3EA5">
        <w:t>a)</w:t>
      </w:r>
      <w:r w:rsidRPr="005A3EA5">
        <w:tab/>
        <w:t>For an IP type PDU session, the UE IPv4 address or IPv6 address. If IPv6 address is received from the AF, the association is done by comparing the /128 IPv6 address with the IPv6 prefix of the PDU session using the longest prefix match.</w:t>
      </w:r>
    </w:p>
    <w:p w14:paraId="7774A146" w14:textId="77777777" w:rsidR="00434745" w:rsidRPr="005A3EA5" w:rsidRDefault="00434745" w:rsidP="00434745">
      <w:pPr>
        <w:pStyle w:val="NO"/>
      </w:pPr>
      <w:r w:rsidRPr="005A3EA5">
        <w:t>NOTE 1:</w:t>
      </w:r>
      <w:r w:rsidRPr="005A3EA5">
        <w:tab/>
        <w:t>The UE IPv4 address or IPv6 address received by the PCF from the AF can contain an IP address that belongs to the framed routes that apply to a PDU session. In this case, the association with the PDU session needs to be based on comparing the received UE address is within the one or more framed routes of the PDU session.</w:t>
      </w:r>
    </w:p>
    <w:p w14:paraId="505BF16A" w14:textId="77777777" w:rsidR="00434745" w:rsidRPr="005A3EA5" w:rsidRDefault="00434745" w:rsidP="00434745">
      <w:pPr>
        <w:pStyle w:val="B10"/>
      </w:pPr>
      <w:r w:rsidRPr="005A3EA5">
        <w:tab/>
        <w:t xml:space="preserve">For an Ethernet type PDU session, the UE MAC address. </w:t>
      </w:r>
    </w:p>
    <w:p w14:paraId="72495A6E" w14:textId="77777777" w:rsidR="00434745" w:rsidRPr="005A3EA5" w:rsidRDefault="00434745" w:rsidP="00434745">
      <w:pPr>
        <w:pStyle w:val="B10"/>
      </w:pPr>
      <w:r w:rsidRPr="005A3EA5">
        <w:tab/>
        <w:t>If the "</w:t>
      </w:r>
      <w:proofErr w:type="spellStart"/>
      <w:r w:rsidRPr="005A3EA5">
        <w:t>TimeSensitiveNetworking</w:t>
      </w:r>
      <w:proofErr w:type="spellEnd"/>
      <w:r w:rsidRPr="005A3EA5">
        <w:t>"</w:t>
      </w:r>
      <w:r>
        <w:t xml:space="preserve"> or the "</w:t>
      </w:r>
      <w:proofErr w:type="spellStart"/>
      <w:r>
        <w:rPr>
          <w:lang w:eastAsia="zh-CN"/>
        </w:rPr>
        <w:t>TimeSensitiveCommunication</w:t>
      </w:r>
      <w:proofErr w:type="spellEnd"/>
      <w:r>
        <w:rPr>
          <w:lang w:eastAsia="zh-CN"/>
        </w:rPr>
        <w:t>" feature</w:t>
      </w:r>
      <w:r w:rsidRPr="005A3EA5">
        <w:t xml:space="preserve"> </w:t>
      </w:r>
      <w:proofErr w:type="spellStart"/>
      <w:r w:rsidRPr="005A3EA5">
        <w:t>feature</w:t>
      </w:r>
      <w:proofErr w:type="spellEnd"/>
      <w:r w:rsidRPr="005A3EA5">
        <w:t xml:space="preserve"> is supported, association is done by comparing the value of MAC address in the AF request with the MAC address of the DS-TT port as reported by the SMF within the </w:t>
      </w:r>
      <w:r>
        <w:t xml:space="preserve">TSC User Plane Node </w:t>
      </w:r>
      <w:r w:rsidRPr="005A3EA5">
        <w:t>information.</w:t>
      </w:r>
    </w:p>
    <w:p w14:paraId="031F0F86" w14:textId="77777777" w:rsidR="00434745" w:rsidRPr="005A3EA5" w:rsidRDefault="00434745" w:rsidP="00434745">
      <w:pPr>
        <w:pStyle w:val="B10"/>
        <w:rPr>
          <w:lang w:eastAsia="zh-CN"/>
        </w:rPr>
      </w:pPr>
      <w:r w:rsidRPr="005A3EA5">
        <w:t>b)</w:t>
      </w:r>
      <w:r w:rsidRPr="005A3EA5">
        <w:tab/>
        <w:t>The UE identity (of the same kind e.g. SUPI), if available.</w:t>
      </w:r>
    </w:p>
    <w:p w14:paraId="1EF25AA4" w14:textId="11FB1076" w:rsidR="007D4221" w:rsidRDefault="00434745" w:rsidP="007D4221">
      <w:pPr>
        <w:pStyle w:val="NO"/>
        <w:rPr>
          <w:ins w:id="19" w:author="Ericsson Nov r0" w:date="2022-10-24T15:53:00Z"/>
        </w:rPr>
      </w:pPr>
      <w:r w:rsidRPr="005A3EA5">
        <w:t>NOTE 2:</w:t>
      </w:r>
      <w:r w:rsidRPr="005A3EA5">
        <w:tab/>
        <w:t>In case the UE identity in the access network and the application level identity for the user are of different kind</w:t>
      </w:r>
      <w:r w:rsidRPr="005A3EA5">
        <w:rPr>
          <w:lang w:eastAsia="zh-CN"/>
        </w:rPr>
        <w:t>s,</w:t>
      </w:r>
      <w:r w:rsidRPr="005A3EA5">
        <w:t xml:space="preserve"> the PCF needs to maintain, or have access to, the mapping between the identities. Such mapping is outside the scope of the present document.</w:t>
      </w:r>
    </w:p>
    <w:p w14:paraId="67B33F61" w14:textId="5321FE0D" w:rsidR="007D4221" w:rsidRPr="0096325F" w:rsidRDefault="00556E1C">
      <w:pPr>
        <w:pStyle w:val="B10"/>
        <w:ind w:firstLine="0"/>
        <w:pPrChange w:id="20" w:author="Ericsson Nov r0" w:date="2022-10-24T16:24:00Z">
          <w:pPr>
            <w:pStyle w:val="NO"/>
          </w:pPr>
        </w:pPrChange>
      </w:pPr>
      <w:ins w:id="21" w:author="Ericsson Nov r0" w:date="2022-10-24T15:54:00Z">
        <w:r w:rsidRPr="008939BA">
          <w:t>For 5G ProSe Layer-3 UE-to-Network Relay connectivity, the UE identity that the SMF has provide</w:t>
        </w:r>
      </w:ins>
      <w:ins w:id="22" w:author="Ericsson Nov r0" w:date="2022-10-24T15:56:00Z">
        <w:r w:rsidR="007477FC" w:rsidRPr="008939BA">
          <w:t>d</w:t>
        </w:r>
      </w:ins>
      <w:ins w:id="23" w:author="Ericsson Nov r0" w:date="2022-10-24T15:54:00Z">
        <w:r w:rsidRPr="008939BA">
          <w:t xml:space="preserve"> (i.e. 5G ProSe Layer-3 UE-to-Network Relay Identity) and the UE identity provided by the AF (i.e. 5G ProSe Layer-3 Remote UE Identity) </w:t>
        </w:r>
      </w:ins>
      <w:ins w:id="24" w:author="Ericsson Nov r0" w:date="2022-10-24T17:01:00Z">
        <w:r w:rsidR="00D450F3">
          <w:t>may</w:t>
        </w:r>
      </w:ins>
      <w:ins w:id="25" w:author="Ericsson Nov r0" w:date="2022-10-24T15:54:00Z">
        <w:r w:rsidRPr="00D450F3">
          <w:t xml:space="preserve"> be different. In these sce</w:t>
        </w:r>
        <w:r w:rsidRPr="0096325F">
          <w:t>na</w:t>
        </w:r>
        <w:r w:rsidRPr="008939BA">
          <w:t xml:space="preserve">rios, the PCF </w:t>
        </w:r>
      </w:ins>
      <w:ins w:id="26" w:author="Ericsson Nov r0" w:date="2022-10-24T16:24:00Z">
        <w:r w:rsidR="008939BA">
          <w:t xml:space="preserve">shall </w:t>
        </w:r>
      </w:ins>
      <w:ins w:id="27" w:author="Ericsson Nov r0" w:date="2022-10-24T15:54:00Z">
        <w:r w:rsidRPr="008939BA">
          <w:t>ignore the UE identity provided the AF, and appl</w:t>
        </w:r>
        <w:r w:rsidR="00DD39C1" w:rsidRPr="008939BA">
          <w:t>ies</w:t>
        </w:r>
        <w:r w:rsidRPr="00B540AD">
          <w:t xml:space="preserve"> </w:t>
        </w:r>
      </w:ins>
      <w:ins w:id="28" w:author="Ericsson Nov r0" w:date="2022-10-24T15:56:00Z">
        <w:r w:rsidR="006461DC" w:rsidRPr="00C265B8">
          <w:t>the rest of</w:t>
        </w:r>
        <w:r w:rsidR="000A1602" w:rsidRPr="00C93D71">
          <w:t xml:space="preserve"> </w:t>
        </w:r>
      </w:ins>
      <w:ins w:id="29" w:author="Ericsson Nov r0" w:date="2022-10-24T15:54:00Z">
        <w:r w:rsidRPr="00131301">
          <w:t>received parameters</w:t>
        </w:r>
        <w:r w:rsidRPr="00D450F3">
          <w:t>, if available, to perform session binding</w:t>
        </w:r>
      </w:ins>
      <w:ins w:id="30" w:author="Ericsson Nov r0" w:date="2022-10-24T15:56:00Z">
        <w:r w:rsidR="006461DC" w:rsidRPr="00D450F3">
          <w:t>.</w:t>
        </w:r>
      </w:ins>
    </w:p>
    <w:p w14:paraId="7CAA76FE" w14:textId="66A80DE7" w:rsidR="00E55AB8" w:rsidRPr="005A3EA5" w:rsidRDefault="00434745" w:rsidP="00BD3DFA">
      <w:pPr>
        <w:pStyle w:val="B10"/>
      </w:pPr>
      <w:r w:rsidRPr="005A3EA5">
        <w:t>c)</w:t>
      </w:r>
      <w:r w:rsidRPr="005A3EA5">
        <w:tab/>
        <w:t>The information about the data network (DNN) the user is accessing, if available.</w:t>
      </w:r>
    </w:p>
    <w:p w14:paraId="5F53B0D6" w14:textId="500A5704" w:rsidR="000B09B3" w:rsidRPr="005A3EA5" w:rsidRDefault="000B09B3" w:rsidP="000B09B3">
      <w:pPr>
        <w:pStyle w:val="NO"/>
        <w:rPr>
          <w:ins w:id="31" w:author="Ericsson Nov r0" w:date="2022-10-24T15:57:00Z"/>
        </w:rPr>
      </w:pPr>
      <w:ins w:id="32" w:author="Ericsson Nov r0" w:date="2022-10-24T15:57:00Z">
        <w:r>
          <w:t>NOTE</w:t>
        </w:r>
        <w:r w:rsidRPr="005A3EA5">
          <w:t> </w:t>
        </w:r>
      </w:ins>
      <w:ins w:id="33" w:author="Ericsson Nov r0" w:date="2022-11-02T12:39:00Z">
        <w:r w:rsidR="003565BC">
          <w:t>3</w:t>
        </w:r>
      </w:ins>
      <w:ins w:id="34" w:author="Ericsson Nov r0" w:date="2022-10-24T15:57:00Z">
        <w:r>
          <w:t>:</w:t>
        </w:r>
        <w:r>
          <w:tab/>
        </w:r>
      </w:ins>
      <w:ins w:id="35" w:author="Ericsson Nov r0" w:date="2022-10-26T11:50:00Z">
        <w:r w:rsidR="00EA6218" w:rsidRPr="008939BA">
          <w:t xml:space="preserve">For 5G ProSe Layer-3 UE-to-Network Relay connectivity, </w:t>
        </w:r>
      </w:ins>
      <w:ins w:id="36" w:author="Ericsson Nov r0" w:date="2022-10-26T11:51:00Z">
        <w:r w:rsidR="00EA6218">
          <w:t xml:space="preserve">to </w:t>
        </w:r>
      </w:ins>
      <w:ins w:id="37" w:author="Ericsson Nov r0" w:date="2022-10-24T16:01:00Z">
        <w:r w:rsidR="00DA5281">
          <w:t xml:space="preserve">enable the PCF </w:t>
        </w:r>
      </w:ins>
      <w:ins w:id="38" w:author="Ericsson Nov r0" w:date="2022-10-26T11:51:00Z">
        <w:r w:rsidR="00EA6218">
          <w:t xml:space="preserve">to </w:t>
        </w:r>
      </w:ins>
      <w:proofErr w:type="spellStart"/>
      <w:ins w:id="39" w:author="Ericsson Nov r0" w:date="2022-10-24T16:01:00Z">
        <w:r w:rsidR="00DA5281">
          <w:t>distinguisth</w:t>
        </w:r>
        <w:proofErr w:type="spellEnd"/>
        <w:r w:rsidR="00DA5281">
          <w:t xml:space="preserve"> </w:t>
        </w:r>
      </w:ins>
      <w:ins w:id="40" w:author="Ericsson Nov r0" w:date="2022-10-26T11:51:00Z">
        <w:r w:rsidR="000B4FD5">
          <w:t xml:space="preserve">the Relay </w:t>
        </w:r>
      </w:ins>
      <w:ins w:id="41" w:author="Ericsson Nov r0" w:date="2022-10-24T15:58:00Z">
        <w:r w:rsidR="00DC7956">
          <w:t>scenario</w:t>
        </w:r>
      </w:ins>
      <w:ins w:id="42" w:author="Ericsson Nov r0" w:date="2022-10-26T11:51:00Z">
        <w:r w:rsidR="000B4FD5">
          <w:t xml:space="preserve"> </w:t>
        </w:r>
      </w:ins>
      <w:ins w:id="43" w:author="Ericsson Nov r0" w:date="2022-10-24T16:01:00Z">
        <w:r w:rsidR="00DA5281">
          <w:t xml:space="preserve">from </w:t>
        </w:r>
        <w:r w:rsidR="00CA1122">
          <w:t>other scenarios and hence i</w:t>
        </w:r>
      </w:ins>
      <w:ins w:id="44" w:author="Ericsson Nov r0" w:date="2022-10-24T15:59:00Z">
        <w:r w:rsidR="009E4E7F">
          <w:t xml:space="preserve">gnore the received UE </w:t>
        </w:r>
        <w:proofErr w:type="spellStart"/>
        <w:r w:rsidR="009E4E7F">
          <w:t>identiy</w:t>
        </w:r>
        <w:proofErr w:type="spellEnd"/>
        <w:r w:rsidR="009E4E7F">
          <w:t xml:space="preserve"> provided by the AF, </w:t>
        </w:r>
      </w:ins>
      <w:ins w:id="45" w:author="Ericsson Nov r0" w:date="2022-10-24T16:02:00Z">
        <w:r w:rsidR="00260362">
          <w:t xml:space="preserve">a </w:t>
        </w:r>
      </w:ins>
      <w:ins w:id="46" w:author="Ericsson Nov r0" w:date="2022-10-24T16:47:00Z">
        <w:r w:rsidR="00C93D71">
          <w:t xml:space="preserve">dedicated </w:t>
        </w:r>
      </w:ins>
      <w:ins w:id="47" w:author="Ericsson Nov r0" w:date="2022-10-24T15:59:00Z">
        <w:r w:rsidR="009E4E7F">
          <w:t>DNN</w:t>
        </w:r>
        <w:r w:rsidR="00FD63D0">
          <w:t xml:space="preserve"> </w:t>
        </w:r>
      </w:ins>
      <w:ins w:id="48" w:author="Ericsson Nov r0" w:date="2022-10-24T16:03:00Z">
        <w:r w:rsidR="00260362">
          <w:t xml:space="preserve">for </w:t>
        </w:r>
        <w:r w:rsidR="00260362" w:rsidRPr="00E55AB8">
          <w:t>5G ProSe Layer-3 UE-to-Network Relay connectivity</w:t>
        </w:r>
        <w:r w:rsidR="00260362">
          <w:t xml:space="preserve"> </w:t>
        </w:r>
      </w:ins>
      <w:ins w:id="49" w:author="Ericsson Nov r0" w:date="2022-10-24T15:59:00Z">
        <w:r w:rsidR="00FD63D0">
          <w:t>n</w:t>
        </w:r>
      </w:ins>
      <w:ins w:id="50" w:author="Ericsson Nov r0" w:date="2022-10-24T16:47:00Z">
        <w:r w:rsidR="00C93D71">
          <w:t xml:space="preserve">eeds to be </w:t>
        </w:r>
      </w:ins>
      <w:ins w:id="51" w:author="Ericsson Nov r0" w:date="2022-10-26T11:54:00Z">
        <w:r w:rsidR="001544E1">
          <w:t>configured in the PCF</w:t>
        </w:r>
      </w:ins>
      <w:ins w:id="52" w:author="Ericsson Nov r0" w:date="2022-10-24T16:47:00Z">
        <w:r w:rsidR="00C93D71">
          <w:t xml:space="preserve">. </w:t>
        </w:r>
      </w:ins>
    </w:p>
    <w:p w14:paraId="5E18BA46" w14:textId="77777777" w:rsidR="00434745" w:rsidRPr="005A3EA5" w:rsidRDefault="00434745" w:rsidP="00434745">
      <w:pPr>
        <w:pStyle w:val="B10"/>
      </w:pPr>
      <w:r w:rsidRPr="005A3EA5">
        <w:t>d)</w:t>
      </w:r>
      <w:r w:rsidRPr="005A3EA5">
        <w:tab/>
        <w:t>The IPv4 address domain identity if available in the "</w:t>
      </w:r>
      <w:proofErr w:type="spellStart"/>
      <w:r w:rsidRPr="005A3EA5">
        <w:t>ipDomain</w:t>
      </w:r>
      <w:proofErr w:type="spellEnd"/>
      <w:r w:rsidRPr="005A3EA5">
        <w:t>" attribute.</w:t>
      </w:r>
    </w:p>
    <w:p w14:paraId="75AEE7C4" w14:textId="53B08A89" w:rsidR="00434745" w:rsidRPr="005A3EA5" w:rsidRDefault="00434745" w:rsidP="00434745">
      <w:pPr>
        <w:pStyle w:val="NO"/>
        <w:rPr>
          <w:lang w:eastAsia="zh-CN"/>
        </w:rPr>
      </w:pPr>
      <w:r w:rsidRPr="005A3EA5">
        <w:t>NOTE </w:t>
      </w:r>
      <w:ins w:id="53" w:author="Ericsson Nov r0" w:date="2022-11-02T12:39:00Z">
        <w:r w:rsidR="003565BC">
          <w:t>4</w:t>
        </w:r>
      </w:ins>
      <w:del w:id="54" w:author="Ericsson Nov r0" w:date="2022-10-24T16:05:00Z">
        <w:r w:rsidRPr="005A3EA5" w:rsidDel="004F22FB">
          <w:delText>3</w:delText>
        </w:r>
      </w:del>
      <w:r w:rsidRPr="005A3EA5">
        <w:t>:</w:t>
      </w:r>
      <w:r w:rsidRPr="005A3EA5">
        <w:tab/>
      </w:r>
      <w:r w:rsidRPr="005A3EA5">
        <w:rPr>
          <w:lang w:eastAsia="zh-CN"/>
        </w:rPr>
        <w:t xml:space="preserve">The </w:t>
      </w:r>
      <w:r w:rsidRPr="005A3EA5">
        <w:t>"</w:t>
      </w:r>
      <w:proofErr w:type="spellStart"/>
      <w:r w:rsidRPr="005A3EA5">
        <w:t>ipDomain</w:t>
      </w:r>
      <w:proofErr w:type="spellEnd"/>
      <w:r w:rsidRPr="005A3EA5">
        <w:t>" attribute</w:t>
      </w:r>
      <w:r w:rsidRPr="005A3EA5">
        <w:rPr>
          <w:lang w:eastAsia="zh-CN"/>
        </w:rPr>
        <w:t xml:space="preserve"> is helpful when within a network slice instance, there are several separate IP address domains, with SMF/UPF(s) that allocate Ipv4 IP addresses out of the same private address range to UE PDU Sessions. The same IP address can thus be allocated to UE PDU sessions served by SMF/UPF(s) in different address domains. </w:t>
      </w:r>
      <w:r w:rsidRPr="005A3EA5">
        <w:t xml:space="preserve">If one PCF controls several SMF/UPF(s) in different IP address domains, the UE IP address is thus not sufficient for the session binding. </w:t>
      </w:r>
      <w:r w:rsidRPr="005A3EA5">
        <w:rPr>
          <w:lang w:eastAsia="zh-CN"/>
        </w:rPr>
        <w:t xml:space="preserve">An AF can serve UEs in different IP address domains, either by having direct IP interfaces to those domains, or by having interconnections via NATs in the user plane between the UPF and the AF. If a NAT is used, the AF obtains the IP address allocated to the UE PDU session via application level signalling and supplies it for the session binding </w:t>
      </w:r>
      <w:r w:rsidRPr="005A3EA5">
        <w:t>to the PCF</w:t>
      </w:r>
      <w:r w:rsidRPr="005A3EA5">
        <w:rPr>
          <w:lang w:eastAsia="zh-CN"/>
        </w:rPr>
        <w:t xml:space="preserve"> in the </w:t>
      </w:r>
      <w:r w:rsidRPr="005A3EA5">
        <w:rPr>
          <w:rStyle w:val="B1Char"/>
        </w:rPr>
        <w:t>"ueIpv4"</w:t>
      </w:r>
      <w:r w:rsidRPr="005A3EA5">
        <w:t xml:space="preserve"> attribute. The AF supplies an "</w:t>
      </w:r>
      <w:proofErr w:type="spellStart"/>
      <w:r w:rsidRPr="005A3EA5">
        <w:t>ipDomain</w:t>
      </w:r>
      <w:proofErr w:type="spellEnd"/>
      <w:r w:rsidRPr="005A3EA5">
        <w:t>" attribute</w:t>
      </w:r>
      <w:r w:rsidRPr="005A3EA5">
        <w:rPr>
          <w:lang w:eastAsia="zh-CN"/>
        </w:rPr>
        <w:t xml:space="preserve"> denoting the IP address domain behind the NAT in addition. The AF can derive the appropriate value from the source address (allocated by the NAT) of incoming user plane packets. The value provided in the </w:t>
      </w:r>
      <w:r w:rsidRPr="005A3EA5">
        <w:t>"</w:t>
      </w:r>
      <w:proofErr w:type="spellStart"/>
      <w:r w:rsidRPr="005A3EA5">
        <w:t>ipDomain</w:t>
      </w:r>
      <w:proofErr w:type="spellEnd"/>
      <w:r w:rsidRPr="005A3EA5">
        <w:t>" attribute</w:t>
      </w:r>
      <w:r w:rsidRPr="005A3EA5">
        <w:rPr>
          <w:lang w:eastAsia="zh-CN"/>
        </w:rPr>
        <w:t xml:space="preserve"> is operator configurable.</w:t>
      </w:r>
    </w:p>
    <w:p w14:paraId="51FE5053" w14:textId="77777777" w:rsidR="00434745" w:rsidRPr="005A3EA5" w:rsidRDefault="00434745" w:rsidP="00434745">
      <w:pPr>
        <w:pStyle w:val="B10"/>
      </w:pPr>
      <w:r w:rsidRPr="005A3EA5">
        <w:t>e)</w:t>
      </w:r>
      <w:r w:rsidRPr="005A3EA5">
        <w:tab/>
        <w:t>The S-NSSAI if available.</w:t>
      </w:r>
    </w:p>
    <w:p w14:paraId="245C5F63" w14:textId="6C96046D" w:rsidR="00434745" w:rsidRPr="005A3EA5" w:rsidRDefault="00434745" w:rsidP="00434745">
      <w:pPr>
        <w:pStyle w:val="NO"/>
      </w:pPr>
      <w:r w:rsidRPr="005A3EA5">
        <w:lastRenderedPageBreak/>
        <w:t>NOTE </w:t>
      </w:r>
      <w:ins w:id="55" w:author="Ericsson Nov r0" w:date="2022-11-02T12:39:00Z">
        <w:r w:rsidR="003565BC">
          <w:t>5</w:t>
        </w:r>
      </w:ins>
      <w:del w:id="56" w:author="Ericsson Nov r0" w:date="2022-10-24T16:05:00Z">
        <w:r w:rsidRPr="005A3EA5" w:rsidDel="004F22FB">
          <w:delText>4</w:delText>
        </w:r>
      </w:del>
      <w:r w:rsidRPr="005A3EA5">
        <w:t>:</w:t>
      </w:r>
      <w:r w:rsidRPr="005A3EA5">
        <w:tab/>
      </w:r>
      <w:r w:rsidRPr="005A3EA5">
        <w:rPr>
          <w:lang w:eastAsia="zh-CN"/>
        </w:rPr>
        <w:t>The</w:t>
      </w:r>
      <w:r w:rsidRPr="005A3EA5">
        <w:t xml:space="preserve"> S-NSSAI </w:t>
      </w:r>
      <w:r w:rsidRPr="005A3EA5">
        <w:rPr>
          <w:lang w:eastAsia="zh-CN"/>
        </w:rPr>
        <w:t>is helpful in the scenario where multiple network slice instances are deployed in the same DNN, and the same IPv4 address may be allocated to UE PDU sessions in different network slice instances. If one PCF controls several network slices, each network slice in different IP address domains, the UE IP address is not sufficient for the session binding. The AF supplies the S-NSSAI</w:t>
      </w:r>
      <w:r w:rsidRPr="005A3EA5">
        <w:t xml:space="preserve"> denoting the network slice instance that allocated the IPv4 address of the UE PDU session. How the AF derives S-NSSAI is out of the scope of this specification.</w:t>
      </w:r>
    </w:p>
    <w:p w14:paraId="06C42DA3" w14:textId="77777777" w:rsidR="00434745" w:rsidRPr="005A3EA5" w:rsidRDefault="00434745" w:rsidP="00434745">
      <w:r w:rsidRPr="005A3EA5">
        <w:t>Session Binding applies for PDU sessions of IP type. It may also apply to Ethernet PDU session type but only when especially allowed by PCC related policy control request trigger. In the case of Ethernet PDU session, session binding does not apply to AF requests sent over Rx.</w:t>
      </w:r>
    </w:p>
    <w:p w14:paraId="2F17836F" w14:textId="74A5D082" w:rsidR="00434745" w:rsidRPr="005A3EA5" w:rsidRDefault="00434745" w:rsidP="00434745">
      <w:pPr>
        <w:pStyle w:val="NO"/>
      </w:pPr>
      <w:r w:rsidRPr="005A3EA5">
        <w:t>NOTE </w:t>
      </w:r>
      <w:ins w:id="57" w:author="Ericsson Nov r0" w:date="2022-11-02T12:39:00Z">
        <w:r w:rsidR="003565BC">
          <w:t>6</w:t>
        </w:r>
      </w:ins>
      <w:del w:id="58" w:author="Ericsson Nov r0" w:date="2022-10-24T16:05:00Z">
        <w:r w:rsidRPr="005A3EA5" w:rsidDel="004F22FB">
          <w:delText>5</w:delText>
        </w:r>
      </w:del>
      <w:r w:rsidRPr="005A3EA5">
        <w:t>:</w:t>
      </w:r>
      <w:r w:rsidRPr="005A3EA5">
        <w:tab/>
        <w:t>For the Ethernet PDU session, the PCF needs to provision "UE</w:t>
      </w:r>
      <w:ins w:id="59" w:author="Ericsson Nov r0" w:date="2022-11-02T12:41:00Z">
        <w:r w:rsidR="00D02C1F">
          <w:t>_</w:t>
        </w:r>
      </w:ins>
      <w:del w:id="60" w:author="Ericsson Nov r0" w:date="2022-11-02T12:41:00Z">
        <w:r w:rsidRPr="005A3EA5" w:rsidDel="00D02C1F">
          <w:delText xml:space="preserve"> </w:delText>
        </w:r>
      </w:del>
      <w:r w:rsidRPr="005A3EA5">
        <w:t xml:space="preserve">MAC_CH" trigger to the SMF. </w:t>
      </w:r>
    </w:p>
    <w:p w14:paraId="3419FC29" w14:textId="6ECBB4C2" w:rsidR="00434745" w:rsidRPr="005A3EA5" w:rsidRDefault="00434745" w:rsidP="00434745">
      <w:pPr>
        <w:pStyle w:val="NO"/>
        <w:rPr>
          <w:lang w:eastAsia="zh-CN"/>
        </w:rPr>
      </w:pPr>
      <w:r w:rsidRPr="005A3EA5">
        <w:t>NOTE </w:t>
      </w:r>
      <w:ins w:id="61" w:author="Ericsson Nov r0" w:date="2022-11-02T12:39:00Z">
        <w:r w:rsidR="003565BC">
          <w:t>7</w:t>
        </w:r>
      </w:ins>
      <w:del w:id="62" w:author="Ericsson Nov r0" w:date="2022-10-24T16:05:00Z">
        <w:r w:rsidRPr="005A3EA5" w:rsidDel="004F22FB">
          <w:delText>6</w:delText>
        </w:r>
      </w:del>
      <w:r w:rsidRPr="005A3EA5">
        <w:t>:</w:t>
      </w:r>
      <w:r w:rsidRPr="005A3EA5">
        <w:tab/>
        <w:t>Refer to 3GPP </w:t>
      </w:r>
      <w:r w:rsidRPr="005A3EA5">
        <w:rPr>
          <w:lang w:eastAsia="ja-JP"/>
        </w:rPr>
        <w:t xml:space="preserve">TS 29.213 [30] </w:t>
      </w:r>
      <w:r w:rsidRPr="005A3EA5">
        <w:t>for the session binding between the IP type PDU session and the AF request sent over Rx.</w:t>
      </w:r>
    </w:p>
    <w:p w14:paraId="63EB8BA1" w14:textId="77777777" w:rsidR="00434745" w:rsidRPr="005A3EA5" w:rsidRDefault="00434745" w:rsidP="00434745">
      <w:pPr>
        <w:rPr>
          <w:lang w:eastAsia="zh-CN"/>
        </w:rPr>
      </w:pPr>
      <w:r w:rsidRPr="005A3EA5">
        <w:t>The PCF shall identify the PCC rules affected by the AF session information, including new PCC rules to be installed and existing PCC rules to be modified or removed.</w:t>
      </w:r>
    </w:p>
    <w:p w14:paraId="5E589E6A" w14:textId="77777777" w:rsidR="00434745" w:rsidRPr="005A3EA5" w:rsidRDefault="00434745" w:rsidP="00434745">
      <w:pPr>
        <w:rPr>
          <w:lang w:eastAsia="zh-CN"/>
        </w:rPr>
      </w:pPr>
      <w:r w:rsidRPr="005A3EA5">
        <w:t>If the PCF is not capable of executing the Session binding, the PCF shall reject the AF request.</w:t>
      </w:r>
    </w:p>
    <w:p w14:paraId="6AB70CFB" w14:textId="77777777" w:rsidR="00110ED2" w:rsidRDefault="00110ED2" w:rsidP="002854E0">
      <w:pPr>
        <w:rPr>
          <w:lang w:eastAsia="zh-CN"/>
        </w:rPr>
      </w:pPr>
    </w:p>
    <w:bookmarkEnd w:id="1"/>
    <w:bookmarkEnd w:id="2"/>
    <w:bookmarkEnd w:id="3"/>
    <w:bookmarkEnd w:id="4"/>
    <w:bookmarkEnd w:id="5"/>
    <w:bookmarkEnd w:id="6"/>
    <w:bookmarkEnd w:id="7"/>
    <w:bookmarkEnd w:id="8"/>
    <w:bookmarkEnd w:id="9"/>
    <w:bookmarkEnd w:id="10"/>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6736A" w14:textId="77777777" w:rsidR="002A767E" w:rsidRDefault="002A767E">
      <w:r>
        <w:separator/>
      </w:r>
    </w:p>
  </w:endnote>
  <w:endnote w:type="continuationSeparator" w:id="0">
    <w:p w14:paraId="0EF9E45E" w14:textId="77777777" w:rsidR="002A767E" w:rsidRDefault="002A7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EDD68" w14:textId="77777777" w:rsidR="002A767E" w:rsidRDefault="002A767E">
      <w:r>
        <w:separator/>
      </w:r>
    </w:p>
  </w:footnote>
  <w:footnote w:type="continuationSeparator" w:id="0">
    <w:p w14:paraId="61C3AAF5" w14:textId="77777777" w:rsidR="002A767E" w:rsidRDefault="002A76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pStyle w:val="B1"/>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8"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1"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29C47951"/>
    <w:multiLevelType w:val="hybridMultilevel"/>
    <w:tmpl w:val="42564448"/>
    <w:lvl w:ilvl="0" w:tplc="32D20F3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8"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0"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2"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3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36"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7"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8"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0"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1" w15:restartNumberingAfterBreak="0">
    <w:nsid w:val="4E8212FD"/>
    <w:multiLevelType w:val="hybridMultilevel"/>
    <w:tmpl w:val="64CC4EFC"/>
    <w:lvl w:ilvl="0" w:tplc="B2921DAA">
      <w:start w:val="2"/>
      <w:numFmt w:val="bullet"/>
      <w:lvlText w:val="-"/>
      <w:lvlJc w:val="left"/>
      <w:pPr>
        <w:ind w:left="648" w:hanging="360"/>
      </w:pPr>
      <w:rPr>
        <w:rFonts w:ascii="Arial" w:eastAsia="Times New Roma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2"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4" w15:restartNumberingAfterBreak="0">
    <w:nsid w:val="5D8B5FD7"/>
    <w:multiLevelType w:val="hybridMultilevel"/>
    <w:tmpl w:val="E87C5DBE"/>
    <w:lvl w:ilvl="0" w:tplc="9A2C235A">
      <w:start w:val="1"/>
      <w:numFmt w:val="bullet"/>
      <w:lvlText w:val="›"/>
      <w:lvlJc w:val="left"/>
      <w:pPr>
        <w:tabs>
          <w:tab w:val="num" w:pos="720"/>
        </w:tabs>
        <w:ind w:left="720" w:hanging="360"/>
      </w:pPr>
      <w:rPr>
        <w:rFonts w:ascii="Arial" w:hAnsi="Arial" w:hint="default"/>
      </w:rPr>
    </w:lvl>
    <w:lvl w:ilvl="1" w:tplc="7C60F750" w:tentative="1">
      <w:start w:val="1"/>
      <w:numFmt w:val="bullet"/>
      <w:lvlText w:val="›"/>
      <w:lvlJc w:val="left"/>
      <w:pPr>
        <w:tabs>
          <w:tab w:val="num" w:pos="1440"/>
        </w:tabs>
        <w:ind w:left="1440" w:hanging="360"/>
      </w:pPr>
      <w:rPr>
        <w:rFonts w:ascii="Arial" w:hAnsi="Arial" w:hint="default"/>
      </w:rPr>
    </w:lvl>
    <w:lvl w:ilvl="2" w:tplc="7B9A5C1E" w:tentative="1">
      <w:start w:val="1"/>
      <w:numFmt w:val="bullet"/>
      <w:lvlText w:val="›"/>
      <w:lvlJc w:val="left"/>
      <w:pPr>
        <w:tabs>
          <w:tab w:val="num" w:pos="2160"/>
        </w:tabs>
        <w:ind w:left="2160" w:hanging="360"/>
      </w:pPr>
      <w:rPr>
        <w:rFonts w:ascii="Arial" w:hAnsi="Arial" w:hint="default"/>
      </w:rPr>
    </w:lvl>
    <w:lvl w:ilvl="3" w:tplc="7E3AF3AC" w:tentative="1">
      <w:start w:val="1"/>
      <w:numFmt w:val="bullet"/>
      <w:lvlText w:val="›"/>
      <w:lvlJc w:val="left"/>
      <w:pPr>
        <w:tabs>
          <w:tab w:val="num" w:pos="2880"/>
        </w:tabs>
        <w:ind w:left="2880" w:hanging="360"/>
      </w:pPr>
      <w:rPr>
        <w:rFonts w:ascii="Arial" w:hAnsi="Arial" w:hint="default"/>
      </w:rPr>
    </w:lvl>
    <w:lvl w:ilvl="4" w:tplc="97F4E1A8" w:tentative="1">
      <w:start w:val="1"/>
      <w:numFmt w:val="bullet"/>
      <w:lvlText w:val="›"/>
      <w:lvlJc w:val="left"/>
      <w:pPr>
        <w:tabs>
          <w:tab w:val="num" w:pos="3600"/>
        </w:tabs>
        <w:ind w:left="3600" w:hanging="360"/>
      </w:pPr>
      <w:rPr>
        <w:rFonts w:ascii="Arial" w:hAnsi="Arial" w:hint="default"/>
      </w:rPr>
    </w:lvl>
    <w:lvl w:ilvl="5" w:tplc="821CF222" w:tentative="1">
      <w:start w:val="1"/>
      <w:numFmt w:val="bullet"/>
      <w:lvlText w:val="›"/>
      <w:lvlJc w:val="left"/>
      <w:pPr>
        <w:tabs>
          <w:tab w:val="num" w:pos="4320"/>
        </w:tabs>
        <w:ind w:left="4320" w:hanging="360"/>
      </w:pPr>
      <w:rPr>
        <w:rFonts w:ascii="Arial" w:hAnsi="Arial" w:hint="default"/>
      </w:rPr>
    </w:lvl>
    <w:lvl w:ilvl="6" w:tplc="BD864020" w:tentative="1">
      <w:start w:val="1"/>
      <w:numFmt w:val="bullet"/>
      <w:lvlText w:val="›"/>
      <w:lvlJc w:val="left"/>
      <w:pPr>
        <w:tabs>
          <w:tab w:val="num" w:pos="5040"/>
        </w:tabs>
        <w:ind w:left="5040" w:hanging="360"/>
      </w:pPr>
      <w:rPr>
        <w:rFonts w:ascii="Arial" w:hAnsi="Arial" w:hint="default"/>
      </w:rPr>
    </w:lvl>
    <w:lvl w:ilvl="7" w:tplc="9964249A" w:tentative="1">
      <w:start w:val="1"/>
      <w:numFmt w:val="bullet"/>
      <w:lvlText w:val="›"/>
      <w:lvlJc w:val="left"/>
      <w:pPr>
        <w:tabs>
          <w:tab w:val="num" w:pos="5760"/>
        </w:tabs>
        <w:ind w:left="5760" w:hanging="360"/>
      </w:pPr>
      <w:rPr>
        <w:rFonts w:ascii="Arial" w:hAnsi="Arial" w:hint="default"/>
      </w:rPr>
    </w:lvl>
    <w:lvl w:ilvl="8" w:tplc="97760144"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4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7"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8"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9"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50"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51"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8"/>
  </w:num>
  <w:num w:numId="2">
    <w:abstractNumId w:val="42"/>
  </w:num>
  <w:num w:numId="3">
    <w:abstractNumId w:val="9"/>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28"/>
  </w:num>
  <w:num w:numId="15">
    <w:abstractNumId w:val="26"/>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33"/>
  </w:num>
  <w:num w:numId="18">
    <w:abstractNumId w:val="46"/>
  </w:num>
  <w:num w:numId="1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0">
    <w:abstractNumId w:val="36"/>
  </w:num>
  <w:num w:numId="21">
    <w:abstractNumId w:val="43"/>
  </w:num>
  <w:num w:numId="22">
    <w:abstractNumId w:val="24"/>
  </w:num>
  <w:num w:numId="23">
    <w:abstractNumId w:val="29"/>
  </w:num>
  <w:num w:numId="24">
    <w:abstractNumId w:val="31"/>
  </w:num>
  <w:num w:numId="25">
    <w:abstractNumId w:val="27"/>
  </w:num>
  <w:num w:numId="26">
    <w:abstractNumId w:val="35"/>
  </w:num>
  <w:num w:numId="27">
    <w:abstractNumId w:val="22"/>
  </w:num>
  <w:num w:numId="28">
    <w:abstractNumId w:val="38"/>
  </w:num>
  <w:num w:numId="29">
    <w:abstractNumId w:val="48"/>
  </w:num>
  <w:num w:numId="30">
    <w:abstractNumId w:val="30"/>
  </w:num>
  <w:num w:numId="31">
    <w:abstractNumId w:val="51"/>
  </w:num>
  <w:num w:numId="32">
    <w:abstractNumId w:val="18"/>
  </w:num>
  <w:num w:numId="33">
    <w:abstractNumId w:val="14"/>
  </w:num>
  <w:num w:numId="34">
    <w:abstractNumId w:val="12"/>
  </w:num>
  <w:num w:numId="35">
    <w:abstractNumId w:val="37"/>
  </w:num>
  <w:num w:numId="36">
    <w:abstractNumId w:val="25"/>
  </w:num>
  <w:num w:numId="37">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ov r0">
    <w15:presenceInfo w15:providerId="None" w15:userId="Ericsson Nov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00B97"/>
    <w:rsid w:val="00005FFA"/>
    <w:rsid w:val="00012740"/>
    <w:rsid w:val="00014FAF"/>
    <w:rsid w:val="000153A8"/>
    <w:rsid w:val="000165E5"/>
    <w:rsid w:val="0001744F"/>
    <w:rsid w:val="00022E4A"/>
    <w:rsid w:val="00023C14"/>
    <w:rsid w:val="000334AB"/>
    <w:rsid w:val="00033B30"/>
    <w:rsid w:val="00042329"/>
    <w:rsid w:val="00050FB0"/>
    <w:rsid w:val="0005410D"/>
    <w:rsid w:val="00054A93"/>
    <w:rsid w:val="00056185"/>
    <w:rsid w:val="000608B8"/>
    <w:rsid w:val="00062BC5"/>
    <w:rsid w:val="0006442E"/>
    <w:rsid w:val="00066CCE"/>
    <w:rsid w:val="0006756F"/>
    <w:rsid w:val="0007065B"/>
    <w:rsid w:val="000714BB"/>
    <w:rsid w:val="00072B60"/>
    <w:rsid w:val="00073906"/>
    <w:rsid w:val="00077058"/>
    <w:rsid w:val="000813CA"/>
    <w:rsid w:val="000814C7"/>
    <w:rsid w:val="000854DF"/>
    <w:rsid w:val="000865FC"/>
    <w:rsid w:val="000869E1"/>
    <w:rsid w:val="00087C64"/>
    <w:rsid w:val="00091CAB"/>
    <w:rsid w:val="00095855"/>
    <w:rsid w:val="000A1602"/>
    <w:rsid w:val="000A3996"/>
    <w:rsid w:val="000A6026"/>
    <w:rsid w:val="000A6394"/>
    <w:rsid w:val="000A7AED"/>
    <w:rsid w:val="000B05E2"/>
    <w:rsid w:val="000B09B3"/>
    <w:rsid w:val="000B0A78"/>
    <w:rsid w:val="000B4FD5"/>
    <w:rsid w:val="000B5932"/>
    <w:rsid w:val="000B7FED"/>
    <w:rsid w:val="000B7FF1"/>
    <w:rsid w:val="000C038A"/>
    <w:rsid w:val="000C2FE0"/>
    <w:rsid w:val="000C6598"/>
    <w:rsid w:val="000C7911"/>
    <w:rsid w:val="000D01B7"/>
    <w:rsid w:val="000D44B3"/>
    <w:rsid w:val="000D50AA"/>
    <w:rsid w:val="000D5587"/>
    <w:rsid w:val="000F0A6D"/>
    <w:rsid w:val="000F1EDA"/>
    <w:rsid w:val="000F71A5"/>
    <w:rsid w:val="000F77FD"/>
    <w:rsid w:val="00102DB5"/>
    <w:rsid w:val="00110ED2"/>
    <w:rsid w:val="001147EC"/>
    <w:rsid w:val="00131301"/>
    <w:rsid w:val="001316E4"/>
    <w:rsid w:val="00132F37"/>
    <w:rsid w:val="00132F9A"/>
    <w:rsid w:val="0014275C"/>
    <w:rsid w:val="00142ED2"/>
    <w:rsid w:val="00143BF2"/>
    <w:rsid w:val="00145D43"/>
    <w:rsid w:val="00147582"/>
    <w:rsid w:val="001476E5"/>
    <w:rsid w:val="00151B33"/>
    <w:rsid w:val="001544E1"/>
    <w:rsid w:val="001569B1"/>
    <w:rsid w:val="00157E6C"/>
    <w:rsid w:val="00175404"/>
    <w:rsid w:val="0017575B"/>
    <w:rsid w:val="00177733"/>
    <w:rsid w:val="001818F5"/>
    <w:rsid w:val="00187A5B"/>
    <w:rsid w:val="001903AB"/>
    <w:rsid w:val="00192C46"/>
    <w:rsid w:val="00192F05"/>
    <w:rsid w:val="001936BB"/>
    <w:rsid w:val="00194E60"/>
    <w:rsid w:val="00195303"/>
    <w:rsid w:val="001A08B3"/>
    <w:rsid w:val="001A0EC2"/>
    <w:rsid w:val="001A322C"/>
    <w:rsid w:val="001A3AD9"/>
    <w:rsid w:val="001A4758"/>
    <w:rsid w:val="001A7B60"/>
    <w:rsid w:val="001B331F"/>
    <w:rsid w:val="001B52F0"/>
    <w:rsid w:val="001B770C"/>
    <w:rsid w:val="001B7A65"/>
    <w:rsid w:val="001C45EA"/>
    <w:rsid w:val="001C7703"/>
    <w:rsid w:val="001C7ECB"/>
    <w:rsid w:val="001D1DCF"/>
    <w:rsid w:val="001D5DBC"/>
    <w:rsid w:val="001E2D42"/>
    <w:rsid w:val="001E41F3"/>
    <w:rsid w:val="001E5513"/>
    <w:rsid w:val="001F1C4A"/>
    <w:rsid w:val="001F7D20"/>
    <w:rsid w:val="00200896"/>
    <w:rsid w:val="00201377"/>
    <w:rsid w:val="00201553"/>
    <w:rsid w:val="00201655"/>
    <w:rsid w:val="00204FDE"/>
    <w:rsid w:val="0021585A"/>
    <w:rsid w:val="00215FB6"/>
    <w:rsid w:val="00216E43"/>
    <w:rsid w:val="002172C1"/>
    <w:rsid w:val="00217A86"/>
    <w:rsid w:val="002227EB"/>
    <w:rsid w:val="00227A9F"/>
    <w:rsid w:val="00231074"/>
    <w:rsid w:val="00255107"/>
    <w:rsid w:val="00255CC2"/>
    <w:rsid w:val="002562AB"/>
    <w:rsid w:val="0026004D"/>
    <w:rsid w:val="00260362"/>
    <w:rsid w:val="00262B19"/>
    <w:rsid w:val="00262E2D"/>
    <w:rsid w:val="002640DD"/>
    <w:rsid w:val="00264D35"/>
    <w:rsid w:val="00275D12"/>
    <w:rsid w:val="002806D6"/>
    <w:rsid w:val="00283E57"/>
    <w:rsid w:val="00284225"/>
    <w:rsid w:val="00284FEB"/>
    <w:rsid w:val="002854E0"/>
    <w:rsid w:val="002860C4"/>
    <w:rsid w:val="002A5034"/>
    <w:rsid w:val="002A5F3C"/>
    <w:rsid w:val="002A6018"/>
    <w:rsid w:val="002A6FFC"/>
    <w:rsid w:val="002A75B2"/>
    <w:rsid w:val="002A767E"/>
    <w:rsid w:val="002B2D85"/>
    <w:rsid w:val="002B5741"/>
    <w:rsid w:val="002C0DA8"/>
    <w:rsid w:val="002C0E87"/>
    <w:rsid w:val="002C343A"/>
    <w:rsid w:val="002C7B5B"/>
    <w:rsid w:val="002D527E"/>
    <w:rsid w:val="002E28EB"/>
    <w:rsid w:val="002E44DC"/>
    <w:rsid w:val="002E472E"/>
    <w:rsid w:val="002F362D"/>
    <w:rsid w:val="002F4F52"/>
    <w:rsid w:val="00301474"/>
    <w:rsid w:val="00305409"/>
    <w:rsid w:val="00311D09"/>
    <w:rsid w:val="00311DB6"/>
    <w:rsid w:val="00314705"/>
    <w:rsid w:val="0031710F"/>
    <w:rsid w:val="00337D1E"/>
    <w:rsid w:val="0034214C"/>
    <w:rsid w:val="0034367E"/>
    <w:rsid w:val="00344645"/>
    <w:rsid w:val="0035221C"/>
    <w:rsid w:val="00352AB6"/>
    <w:rsid w:val="0035389E"/>
    <w:rsid w:val="003565BC"/>
    <w:rsid w:val="00357E9E"/>
    <w:rsid w:val="0036097D"/>
    <w:rsid w:val="003609EF"/>
    <w:rsid w:val="0036231A"/>
    <w:rsid w:val="00365C88"/>
    <w:rsid w:val="00374564"/>
    <w:rsid w:val="00374DD4"/>
    <w:rsid w:val="003A1329"/>
    <w:rsid w:val="003A614B"/>
    <w:rsid w:val="003B2B0A"/>
    <w:rsid w:val="003B3BF3"/>
    <w:rsid w:val="003B4733"/>
    <w:rsid w:val="003C2556"/>
    <w:rsid w:val="003C2D3F"/>
    <w:rsid w:val="003C46C4"/>
    <w:rsid w:val="003C5703"/>
    <w:rsid w:val="003D55FB"/>
    <w:rsid w:val="003D649C"/>
    <w:rsid w:val="003E1A36"/>
    <w:rsid w:val="003E461D"/>
    <w:rsid w:val="003E6AE0"/>
    <w:rsid w:val="003E714D"/>
    <w:rsid w:val="003F5436"/>
    <w:rsid w:val="003F67D6"/>
    <w:rsid w:val="00400AD8"/>
    <w:rsid w:val="00402FD7"/>
    <w:rsid w:val="00410371"/>
    <w:rsid w:val="00416A73"/>
    <w:rsid w:val="004242F1"/>
    <w:rsid w:val="00425CCE"/>
    <w:rsid w:val="004267F9"/>
    <w:rsid w:val="00434745"/>
    <w:rsid w:val="00444CF1"/>
    <w:rsid w:val="00444FB6"/>
    <w:rsid w:val="00445316"/>
    <w:rsid w:val="00454119"/>
    <w:rsid w:val="00454BF2"/>
    <w:rsid w:val="0046205D"/>
    <w:rsid w:val="0046534F"/>
    <w:rsid w:val="00470128"/>
    <w:rsid w:val="00471351"/>
    <w:rsid w:val="0047144B"/>
    <w:rsid w:val="004723A5"/>
    <w:rsid w:val="00476552"/>
    <w:rsid w:val="004767F5"/>
    <w:rsid w:val="0048149B"/>
    <w:rsid w:val="00491380"/>
    <w:rsid w:val="004A698A"/>
    <w:rsid w:val="004B545A"/>
    <w:rsid w:val="004B75B7"/>
    <w:rsid w:val="004C1335"/>
    <w:rsid w:val="004C138B"/>
    <w:rsid w:val="004C42C8"/>
    <w:rsid w:val="004C6163"/>
    <w:rsid w:val="004C7B81"/>
    <w:rsid w:val="004D0488"/>
    <w:rsid w:val="004D690C"/>
    <w:rsid w:val="004E2805"/>
    <w:rsid w:val="004F09E5"/>
    <w:rsid w:val="004F22FB"/>
    <w:rsid w:val="004F45E8"/>
    <w:rsid w:val="004F5735"/>
    <w:rsid w:val="004F74EE"/>
    <w:rsid w:val="0051580D"/>
    <w:rsid w:val="0051620C"/>
    <w:rsid w:val="005225C3"/>
    <w:rsid w:val="005271CE"/>
    <w:rsid w:val="00530CD8"/>
    <w:rsid w:val="00537618"/>
    <w:rsid w:val="00543627"/>
    <w:rsid w:val="00544BA0"/>
    <w:rsid w:val="00545FA0"/>
    <w:rsid w:val="00546099"/>
    <w:rsid w:val="005460BF"/>
    <w:rsid w:val="00546C24"/>
    <w:rsid w:val="00547111"/>
    <w:rsid w:val="00550E3D"/>
    <w:rsid w:val="00556E1C"/>
    <w:rsid w:val="005755D1"/>
    <w:rsid w:val="00577C64"/>
    <w:rsid w:val="005846BE"/>
    <w:rsid w:val="00591A68"/>
    <w:rsid w:val="00592D74"/>
    <w:rsid w:val="005A1605"/>
    <w:rsid w:val="005A1B09"/>
    <w:rsid w:val="005A6E2F"/>
    <w:rsid w:val="005B40D0"/>
    <w:rsid w:val="005B45A8"/>
    <w:rsid w:val="005B45B9"/>
    <w:rsid w:val="005B5785"/>
    <w:rsid w:val="005C2FD8"/>
    <w:rsid w:val="005C7CE8"/>
    <w:rsid w:val="005D3D82"/>
    <w:rsid w:val="005D7F28"/>
    <w:rsid w:val="005E2C44"/>
    <w:rsid w:val="006015AE"/>
    <w:rsid w:val="006018C8"/>
    <w:rsid w:val="0060536B"/>
    <w:rsid w:val="00606B73"/>
    <w:rsid w:val="00615359"/>
    <w:rsid w:val="0061791A"/>
    <w:rsid w:val="00617B23"/>
    <w:rsid w:val="00621188"/>
    <w:rsid w:val="006257ED"/>
    <w:rsid w:val="00630122"/>
    <w:rsid w:val="00631A4B"/>
    <w:rsid w:val="00635302"/>
    <w:rsid w:val="00644C67"/>
    <w:rsid w:val="006461DC"/>
    <w:rsid w:val="00647908"/>
    <w:rsid w:val="00655B0E"/>
    <w:rsid w:val="00656883"/>
    <w:rsid w:val="00656CB6"/>
    <w:rsid w:val="00657FF9"/>
    <w:rsid w:val="006607FC"/>
    <w:rsid w:val="00662800"/>
    <w:rsid w:val="00665C47"/>
    <w:rsid w:val="0066630C"/>
    <w:rsid w:val="00670A23"/>
    <w:rsid w:val="00671F09"/>
    <w:rsid w:val="00672222"/>
    <w:rsid w:val="0067287A"/>
    <w:rsid w:val="00674E0E"/>
    <w:rsid w:val="006753E1"/>
    <w:rsid w:val="00680CDF"/>
    <w:rsid w:val="006814BA"/>
    <w:rsid w:val="00683377"/>
    <w:rsid w:val="00684C59"/>
    <w:rsid w:val="00691DA8"/>
    <w:rsid w:val="00695808"/>
    <w:rsid w:val="00696821"/>
    <w:rsid w:val="006B2BB1"/>
    <w:rsid w:val="006B46FB"/>
    <w:rsid w:val="006B6C75"/>
    <w:rsid w:val="006C10A0"/>
    <w:rsid w:val="006C2A53"/>
    <w:rsid w:val="006C3EC0"/>
    <w:rsid w:val="006D7D5B"/>
    <w:rsid w:val="006E04B4"/>
    <w:rsid w:val="006E1186"/>
    <w:rsid w:val="006E21FB"/>
    <w:rsid w:val="006E3C56"/>
    <w:rsid w:val="006F1A37"/>
    <w:rsid w:val="006F2853"/>
    <w:rsid w:val="006F46B1"/>
    <w:rsid w:val="00700CF1"/>
    <w:rsid w:val="0070140E"/>
    <w:rsid w:val="00710F2F"/>
    <w:rsid w:val="00711F2E"/>
    <w:rsid w:val="00717DC8"/>
    <w:rsid w:val="00723308"/>
    <w:rsid w:val="007234DB"/>
    <w:rsid w:val="00726125"/>
    <w:rsid w:val="00735B3E"/>
    <w:rsid w:val="007477FC"/>
    <w:rsid w:val="00757249"/>
    <w:rsid w:val="00765458"/>
    <w:rsid w:val="00765A63"/>
    <w:rsid w:val="007721E6"/>
    <w:rsid w:val="00773BC5"/>
    <w:rsid w:val="00781981"/>
    <w:rsid w:val="00790629"/>
    <w:rsid w:val="00792342"/>
    <w:rsid w:val="00793A3D"/>
    <w:rsid w:val="00794BC5"/>
    <w:rsid w:val="0079576A"/>
    <w:rsid w:val="007977A8"/>
    <w:rsid w:val="007A2C1D"/>
    <w:rsid w:val="007A3F79"/>
    <w:rsid w:val="007A73CE"/>
    <w:rsid w:val="007B054A"/>
    <w:rsid w:val="007B1647"/>
    <w:rsid w:val="007B27AF"/>
    <w:rsid w:val="007B512A"/>
    <w:rsid w:val="007B52D9"/>
    <w:rsid w:val="007B6588"/>
    <w:rsid w:val="007B6FC0"/>
    <w:rsid w:val="007C01F1"/>
    <w:rsid w:val="007C2097"/>
    <w:rsid w:val="007C2A5C"/>
    <w:rsid w:val="007C390F"/>
    <w:rsid w:val="007C4151"/>
    <w:rsid w:val="007C48F9"/>
    <w:rsid w:val="007D1C39"/>
    <w:rsid w:val="007D37DC"/>
    <w:rsid w:val="007D417C"/>
    <w:rsid w:val="007D4221"/>
    <w:rsid w:val="007D6A07"/>
    <w:rsid w:val="007D6E98"/>
    <w:rsid w:val="007E15B1"/>
    <w:rsid w:val="007E2321"/>
    <w:rsid w:val="007E6EB0"/>
    <w:rsid w:val="007F6FED"/>
    <w:rsid w:val="007F7259"/>
    <w:rsid w:val="007F7D21"/>
    <w:rsid w:val="00803FD6"/>
    <w:rsid w:val="008040A8"/>
    <w:rsid w:val="008040B8"/>
    <w:rsid w:val="008053D5"/>
    <w:rsid w:val="0080673A"/>
    <w:rsid w:val="00806879"/>
    <w:rsid w:val="00810E9B"/>
    <w:rsid w:val="0081118E"/>
    <w:rsid w:val="00813650"/>
    <w:rsid w:val="00817CF0"/>
    <w:rsid w:val="00821C97"/>
    <w:rsid w:val="008243AC"/>
    <w:rsid w:val="008272E6"/>
    <w:rsid w:val="008279FA"/>
    <w:rsid w:val="0083546D"/>
    <w:rsid w:val="0083762F"/>
    <w:rsid w:val="00842B3B"/>
    <w:rsid w:val="00845726"/>
    <w:rsid w:val="00845C2B"/>
    <w:rsid w:val="00846EE3"/>
    <w:rsid w:val="00853810"/>
    <w:rsid w:val="0085423A"/>
    <w:rsid w:val="008626E7"/>
    <w:rsid w:val="008664D2"/>
    <w:rsid w:val="00866509"/>
    <w:rsid w:val="0087016F"/>
    <w:rsid w:val="00870EE7"/>
    <w:rsid w:val="0087428D"/>
    <w:rsid w:val="00880A7A"/>
    <w:rsid w:val="0088365B"/>
    <w:rsid w:val="0088439A"/>
    <w:rsid w:val="00884401"/>
    <w:rsid w:val="00884F89"/>
    <w:rsid w:val="00885FC5"/>
    <w:rsid w:val="008863B9"/>
    <w:rsid w:val="00890593"/>
    <w:rsid w:val="00890C0A"/>
    <w:rsid w:val="00891CAF"/>
    <w:rsid w:val="008939BA"/>
    <w:rsid w:val="008958E3"/>
    <w:rsid w:val="00896237"/>
    <w:rsid w:val="00897D6C"/>
    <w:rsid w:val="008A203D"/>
    <w:rsid w:val="008A45A6"/>
    <w:rsid w:val="008A500B"/>
    <w:rsid w:val="008A620C"/>
    <w:rsid w:val="008A7FA5"/>
    <w:rsid w:val="008B03F7"/>
    <w:rsid w:val="008B311A"/>
    <w:rsid w:val="008B3D15"/>
    <w:rsid w:val="008B7268"/>
    <w:rsid w:val="008C1812"/>
    <w:rsid w:val="008C4164"/>
    <w:rsid w:val="008C63FC"/>
    <w:rsid w:val="008C7D24"/>
    <w:rsid w:val="008E13A4"/>
    <w:rsid w:val="008E2ABC"/>
    <w:rsid w:val="008E5E06"/>
    <w:rsid w:val="008E72DA"/>
    <w:rsid w:val="008F3789"/>
    <w:rsid w:val="008F686C"/>
    <w:rsid w:val="008F7592"/>
    <w:rsid w:val="00902C11"/>
    <w:rsid w:val="00903DEA"/>
    <w:rsid w:val="0091037E"/>
    <w:rsid w:val="00912F2C"/>
    <w:rsid w:val="0091350A"/>
    <w:rsid w:val="009148DE"/>
    <w:rsid w:val="00914E69"/>
    <w:rsid w:val="009235E8"/>
    <w:rsid w:val="00924CE4"/>
    <w:rsid w:val="009260D1"/>
    <w:rsid w:val="00926C31"/>
    <w:rsid w:val="0093119F"/>
    <w:rsid w:val="00937D18"/>
    <w:rsid w:val="00941E30"/>
    <w:rsid w:val="00944854"/>
    <w:rsid w:val="0095071B"/>
    <w:rsid w:val="009520C8"/>
    <w:rsid w:val="009530EF"/>
    <w:rsid w:val="0095403E"/>
    <w:rsid w:val="00955BC6"/>
    <w:rsid w:val="009572F6"/>
    <w:rsid w:val="0096325F"/>
    <w:rsid w:val="00967916"/>
    <w:rsid w:val="00970772"/>
    <w:rsid w:val="00970AD6"/>
    <w:rsid w:val="00973CD4"/>
    <w:rsid w:val="00974841"/>
    <w:rsid w:val="00976321"/>
    <w:rsid w:val="009777D9"/>
    <w:rsid w:val="00982556"/>
    <w:rsid w:val="00991B88"/>
    <w:rsid w:val="00993344"/>
    <w:rsid w:val="0099406E"/>
    <w:rsid w:val="009A4BB8"/>
    <w:rsid w:val="009A5753"/>
    <w:rsid w:val="009A579D"/>
    <w:rsid w:val="009A6528"/>
    <w:rsid w:val="009B35AD"/>
    <w:rsid w:val="009B602C"/>
    <w:rsid w:val="009B7AE3"/>
    <w:rsid w:val="009C1DD6"/>
    <w:rsid w:val="009C221E"/>
    <w:rsid w:val="009C2D9E"/>
    <w:rsid w:val="009C45AC"/>
    <w:rsid w:val="009D54DB"/>
    <w:rsid w:val="009D7BB3"/>
    <w:rsid w:val="009E2E4E"/>
    <w:rsid w:val="009E3297"/>
    <w:rsid w:val="009E4E7F"/>
    <w:rsid w:val="009F4542"/>
    <w:rsid w:val="009F6D42"/>
    <w:rsid w:val="009F734F"/>
    <w:rsid w:val="00A020D9"/>
    <w:rsid w:val="00A04B91"/>
    <w:rsid w:val="00A075EC"/>
    <w:rsid w:val="00A07AB0"/>
    <w:rsid w:val="00A106BF"/>
    <w:rsid w:val="00A1432D"/>
    <w:rsid w:val="00A14E57"/>
    <w:rsid w:val="00A22B53"/>
    <w:rsid w:val="00A236E2"/>
    <w:rsid w:val="00A246B6"/>
    <w:rsid w:val="00A32D88"/>
    <w:rsid w:val="00A33F09"/>
    <w:rsid w:val="00A43D71"/>
    <w:rsid w:val="00A47A12"/>
    <w:rsid w:val="00A47E70"/>
    <w:rsid w:val="00A50CF0"/>
    <w:rsid w:val="00A61676"/>
    <w:rsid w:val="00A618A5"/>
    <w:rsid w:val="00A63796"/>
    <w:rsid w:val="00A6739B"/>
    <w:rsid w:val="00A7468E"/>
    <w:rsid w:val="00A75113"/>
    <w:rsid w:val="00A756FA"/>
    <w:rsid w:val="00A760F7"/>
    <w:rsid w:val="00A7671C"/>
    <w:rsid w:val="00A80043"/>
    <w:rsid w:val="00A91BF3"/>
    <w:rsid w:val="00A92213"/>
    <w:rsid w:val="00AA1151"/>
    <w:rsid w:val="00AA2CBC"/>
    <w:rsid w:val="00AA47C8"/>
    <w:rsid w:val="00AA6A54"/>
    <w:rsid w:val="00AB0445"/>
    <w:rsid w:val="00AB2412"/>
    <w:rsid w:val="00AB2789"/>
    <w:rsid w:val="00AB3535"/>
    <w:rsid w:val="00AB4FB6"/>
    <w:rsid w:val="00AB5BDC"/>
    <w:rsid w:val="00AB7343"/>
    <w:rsid w:val="00AC0053"/>
    <w:rsid w:val="00AC2BF3"/>
    <w:rsid w:val="00AC327D"/>
    <w:rsid w:val="00AC5820"/>
    <w:rsid w:val="00AC6A44"/>
    <w:rsid w:val="00AD1CD8"/>
    <w:rsid w:val="00AD59E3"/>
    <w:rsid w:val="00AF288D"/>
    <w:rsid w:val="00AF3A58"/>
    <w:rsid w:val="00AF689E"/>
    <w:rsid w:val="00B029CA"/>
    <w:rsid w:val="00B079D4"/>
    <w:rsid w:val="00B07D63"/>
    <w:rsid w:val="00B07F97"/>
    <w:rsid w:val="00B12A5B"/>
    <w:rsid w:val="00B1468B"/>
    <w:rsid w:val="00B15114"/>
    <w:rsid w:val="00B258BB"/>
    <w:rsid w:val="00B32630"/>
    <w:rsid w:val="00B346B4"/>
    <w:rsid w:val="00B34D85"/>
    <w:rsid w:val="00B34F10"/>
    <w:rsid w:val="00B35BC9"/>
    <w:rsid w:val="00B367CB"/>
    <w:rsid w:val="00B3750F"/>
    <w:rsid w:val="00B40624"/>
    <w:rsid w:val="00B540AD"/>
    <w:rsid w:val="00B62F4E"/>
    <w:rsid w:val="00B67B97"/>
    <w:rsid w:val="00B71061"/>
    <w:rsid w:val="00B71710"/>
    <w:rsid w:val="00B73D16"/>
    <w:rsid w:val="00B81592"/>
    <w:rsid w:val="00B81C40"/>
    <w:rsid w:val="00B84469"/>
    <w:rsid w:val="00B862F1"/>
    <w:rsid w:val="00B868A5"/>
    <w:rsid w:val="00B917B4"/>
    <w:rsid w:val="00B9189D"/>
    <w:rsid w:val="00B954BD"/>
    <w:rsid w:val="00B956CB"/>
    <w:rsid w:val="00B968C8"/>
    <w:rsid w:val="00B97641"/>
    <w:rsid w:val="00BA3EC5"/>
    <w:rsid w:val="00BA51D9"/>
    <w:rsid w:val="00BA57A1"/>
    <w:rsid w:val="00BA71B2"/>
    <w:rsid w:val="00BB47CF"/>
    <w:rsid w:val="00BB5DFC"/>
    <w:rsid w:val="00BB7249"/>
    <w:rsid w:val="00BC0692"/>
    <w:rsid w:val="00BD048B"/>
    <w:rsid w:val="00BD0CB2"/>
    <w:rsid w:val="00BD1DE6"/>
    <w:rsid w:val="00BD279D"/>
    <w:rsid w:val="00BD3DFA"/>
    <w:rsid w:val="00BD686A"/>
    <w:rsid w:val="00BD6BB8"/>
    <w:rsid w:val="00BE2EDD"/>
    <w:rsid w:val="00BE3931"/>
    <w:rsid w:val="00BE43EA"/>
    <w:rsid w:val="00BE5C61"/>
    <w:rsid w:val="00BF002A"/>
    <w:rsid w:val="00BF1C03"/>
    <w:rsid w:val="00C0209A"/>
    <w:rsid w:val="00C0529D"/>
    <w:rsid w:val="00C05502"/>
    <w:rsid w:val="00C07D9D"/>
    <w:rsid w:val="00C11206"/>
    <w:rsid w:val="00C20C3F"/>
    <w:rsid w:val="00C24FF0"/>
    <w:rsid w:val="00C265B8"/>
    <w:rsid w:val="00C344B0"/>
    <w:rsid w:val="00C373EC"/>
    <w:rsid w:val="00C41EF1"/>
    <w:rsid w:val="00C44F3F"/>
    <w:rsid w:val="00C4736B"/>
    <w:rsid w:val="00C62757"/>
    <w:rsid w:val="00C65F4A"/>
    <w:rsid w:val="00C66BA2"/>
    <w:rsid w:val="00C70A92"/>
    <w:rsid w:val="00C72428"/>
    <w:rsid w:val="00C731EC"/>
    <w:rsid w:val="00C744C2"/>
    <w:rsid w:val="00C74707"/>
    <w:rsid w:val="00C74B45"/>
    <w:rsid w:val="00C76F18"/>
    <w:rsid w:val="00C90F9E"/>
    <w:rsid w:val="00C92676"/>
    <w:rsid w:val="00C93D71"/>
    <w:rsid w:val="00C95985"/>
    <w:rsid w:val="00C97568"/>
    <w:rsid w:val="00CA1122"/>
    <w:rsid w:val="00CB0938"/>
    <w:rsid w:val="00CB1606"/>
    <w:rsid w:val="00CB30C6"/>
    <w:rsid w:val="00CB41B3"/>
    <w:rsid w:val="00CB74EF"/>
    <w:rsid w:val="00CB79EB"/>
    <w:rsid w:val="00CC0066"/>
    <w:rsid w:val="00CC5026"/>
    <w:rsid w:val="00CC68D0"/>
    <w:rsid w:val="00CC69D0"/>
    <w:rsid w:val="00CD21E2"/>
    <w:rsid w:val="00CD327D"/>
    <w:rsid w:val="00CD36E2"/>
    <w:rsid w:val="00CE2CD4"/>
    <w:rsid w:val="00CE6707"/>
    <w:rsid w:val="00CF0625"/>
    <w:rsid w:val="00CF303A"/>
    <w:rsid w:val="00CF3584"/>
    <w:rsid w:val="00CF57F3"/>
    <w:rsid w:val="00CF7AFC"/>
    <w:rsid w:val="00D02C1F"/>
    <w:rsid w:val="00D03F9A"/>
    <w:rsid w:val="00D06D51"/>
    <w:rsid w:val="00D15BC4"/>
    <w:rsid w:val="00D2251F"/>
    <w:rsid w:val="00D2392C"/>
    <w:rsid w:val="00D24991"/>
    <w:rsid w:val="00D260E8"/>
    <w:rsid w:val="00D26DF8"/>
    <w:rsid w:val="00D33AB0"/>
    <w:rsid w:val="00D34319"/>
    <w:rsid w:val="00D450F3"/>
    <w:rsid w:val="00D45A67"/>
    <w:rsid w:val="00D47F74"/>
    <w:rsid w:val="00D50255"/>
    <w:rsid w:val="00D521E3"/>
    <w:rsid w:val="00D53725"/>
    <w:rsid w:val="00D66520"/>
    <w:rsid w:val="00D6768A"/>
    <w:rsid w:val="00D679D8"/>
    <w:rsid w:val="00D7161D"/>
    <w:rsid w:val="00D8351E"/>
    <w:rsid w:val="00D96E7F"/>
    <w:rsid w:val="00DA3560"/>
    <w:rsid w:val="00DA5281"/>
    <w:rsid w:val="00DA58CF"/>
    <w:rsid w:val="00DB09CB"/>
    <w:rsid w:val="00DC6B62"/>
    <w:rsid w:val="00DC71FD"/>
    <w:rsid w:val="00DC753B"/>
    <w:rsid w:val="00DC7956"/>
    <w:rsid w:val="00DD3288"/>
    <w:rsid w:val="00DD39C1"/>
    <w:rsid w:val="00DD5FAB"/>
    <w:rsid w:val="00DE0DEA"/>
    <w:rsid w:val="00DE34CF"/>
    <w:rsid w:val="00DF1522"/>
    <w:rsid w:val="00E062F8"/>
    <w:rsid w:val="00E10CB9"/>
    <w:rsid w:val="00E12811"/>
    <w:rsid w:val="00E13F3D"/>
    <w:rsid w:val="00E16F10"/>
    <w:rsid w:val="00E206D8"/>
    <w:rsid w:val="00E23CCF"/>
    <w:rsid w:val="00E30139"/>
    <w:rsid w:val="00E33C7D"/>
    <w:rsid w:val="00E34898"/>
    <w:rsid w:val="00E35FC6"/>
    <w:rsid w:val="00E429D4"/>
    <w:rsid w:val="00E46CF0"/>
    <w:rsid w:val="00E473A4"/>
    <w:rsid w:val="00E501D2"/>
    <w:rsid w:val="00E50754"/>
    <w:rsid w:val="00E541EA"/>
    <w:rsid w:val="00E551A8"/>
    <w:rsid w:val="00E55AB8"/>
    <w:rsid w:val="00E607AE"/>
    <w:rsid w:val="00E60D17"/>
    <w:rsid w:val="00E648EF"/>
    <w:rsid w:val="00E70384"/>
    <w:rsid w:val="00E77D2F"/>
    <w:rsid w:val="00E84F4F"/>
    <w:rsid w:val="00E86634"/>
    <w:rsid w:val="00E930B5"/>
    <w:rsid w:val="00E93923"/>
    <w:rsid w:val="00E93A4F"/>
    <w:rsid w:val="00EA015C"/>
    <w:rsid w:val="00EA5E43"/>
    <w:rsid w:val="00EA6218"/>
    <w:rsid w:val="00EB09B7"/>
    <w:rsid w:val="00EB278E"/>
    <w:rsid w:val="00EC17D3"/>
    <w:rsid w:val="00EC2C4D"/>
    <w:rsid w:val="00EC5716"/>
    <w:rsid w:val="00EC62C3"/>
    <w:rsid w:val="00EC7522"/>
    <w:rsid w:val="00ED06B5"/>
    <w:rsid w:val="00ED5006"/>
    <w:rsid w:val="00ED5B33"/>
    <w:rsid w:val="00EE6BC1"/>
    <w:rsid w:val="00EE7D7C"/>
    <w:rsid w:val="00EF19FA"/>
    <w:rsid w:val="00EF1FF7"/>
    <w:rsid w:val="00F00657"/>
    <w:rsid w:val="00F01309"/>
    <w:rsid w:val="00F03F98"/>
    <w:rsid w:val="00F05DA9"/>
    <w:rsid w:val="00F0787E"/>
    <w:rsid w:val="00F078A7"/>
    <w:rsid w:val="00F10B4D"/>
    <w:rsid w:val="00F129E4"/>
    <w:rsid w:val="00F159F4"/>
    <w:rsid w:val="00F23847"/>
    <w:rsid w:val="00F2472B"/>
    <w:rsid w:val="00F25D98"/>
    <w:rsid w:val="00F300FB"/>
    <w:rsid w:val="00F33363"/>
    <w:rsid w:val="00F364C1"/>
    <w:rsid w:val="00F47196"/>
    <w:rsid w:val="00F47364"/>
    <w:rsid w:val="00F657B7"/>
    <w:rsid w:val="00F75210"/>
    <w:rsid w:val="00F7534C"/>
    <w:rsid w:val="00F774EB"/>
    <w:rsid w:val="00F77562"/>
    <w:rsid w:val="00F806DA"/>
    <w:rsid w:val="00F81871"/>
    <w:rsid w:val="00F8268D"/>
    <w:rsid w:val="00F830B5"/>
    <w:rsid w:val="00F839E6"/>
    <w:rsid w:val="00F9509C"/>
    <w:rsid w:val="00F977BB"/>
    <w:rsid w:val="00FB1488"/>
    <w:rsid w:val="00FB3B67"/>
    <w:rsid w:val="00FB6386"/>
    <w:rsid w:val="00FC02E8"/>
    <w:rsid w:val="00FC0A40"/>
    <w:rsid w:val="00FD5097"/>
    <w:rsid w:val="00FD63D0"/>
    <w:rsid w:val="00FE425E"/>
    <w:rsid w:val="00FE5744"/>
    <w:rsid w:val="00FE7E32"/>
    <w:rsid w:val="00FF7F5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SimSun"/>
    </w:rPr>
  </w:style>
  <w:style w:type="paragraph" w:customStyle="1" w:styleId="Guidance">
    <w:name w:val="Guidance"/>
    <w:basedOn w:val="Normal"/>
    <w:rsid w:val="00EC62C3"/>
    <w:rPr>
      <w:rFonts w:eastAsia="SimSun"/>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SimSun" w:hAnsi="Times New Roman"/>
      <w:lang w:val="en-GB" w:eastAsia="en-US"/>
    </w:rPr>
  </w:style>
  <w:style w:type="paragraph" w:styleId="ListParagraph">
    <w:name w:val="List Paragraph"/>
    <w:basedOn w:val="Normal"/>
    <w:uiPriority w:val="34"/>
    <w:qFormat/>
    <w:rsid w:val="00110ED2"/>
    <w:pPr>
      <w:overflowPunct w:val="0"/>
      <w:autoSpaceDE w:val="0"/>
      <w:autoSpaceDN w:val="0"/>
      <w:adjustRightInd w:val="0"/>
      <w:spacing w:after="0"/>
      <w:ind w:left="720"/>
      <w:contextualSpacing/>
    </w:pPr>
    <w:rPr>
      <w:rFonts w:eastAsia="DengXian"/>
    </w:rPr>
  </w:style>
  <w:style w:type="paragraph" w:customStyle="1" w:styleId="TemplateH4">
    <w:name w:val="TemplateH4"/>
    <w:basedOn w:val="Normal"/>
    <w:qFormat/>
    <w:rsid w:val="00110ED2"/>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110ED2"/>
    <w:rPr>
      <w:rFonts w:ascii="Arial" w:eastAsia="DengXian" w:hAnsi="Arial" w:cs="Arial"/>
      <w:lang w:val="en-GB" w:eastAsia="en-US"/>
    </w:rPr>
  </w:style>
  <w:style w:type="paragraph" w:customStyle="1" w:styleId="AltNormal">
    <w:name w:val="AltNormal"/>
    <w:basedOn w:val="Normal"/>
    <w:link w:val="AltNormalChar"/>
    <w:rsid w:val="00110ED2"/>
    <w:pPr>
      <w:spacing w:before="120" w:after="0"/>
    </w:pPr>
    <w:rPr>
      <w:rFonts w:ascii="Arial" w:eastAsia="DengXian" w:hAnsi="Arial" w:cs="Arial"/>
    </w:rPr>
  </w:style>
  <w:style w:type="paragraph" w:customStyle="1" w:styleId="TemplateH3">
    <w:name w:val="TemplateH3"/>
    <w:basedOn w:val="Normal"/>
    <w:qFormat/>
    <w:rsid w:val="00110ED2"/>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110ED2"/>
    <w:pPr>
      <w:overflowPunct w:val="0"/>
      <w:autoSpaceDE w:val="0"/>
      <w:autoSpaceDN w:val="0"/>
      <w:adjustRightInd w:val="0"/>
    </w:pPr>
    <w:rPr>
      <w:rFonts w:ascii="Arial" w:eastAsia="DengXian" w:hAnsi="Arial" w:cs="Arial"/>
      <w:sz w:val="32"/>
      <w:szCs w:val="32"/>
    </w:rPr>
  </w:style>
  <w:style w:type="character" w:customStyle="1" w:styleId="UnresolvedMention1">
    <w:name w:val="Unresolved Mention1"/>
    <w:uiPriority w:val="99"/>
    <w:semiHidden/>
    <w:rsid w:val="00110ED2"/>
    <w:rPr>
      <w:color w:val="605E5C"/>
      <w:shd w:val="clear" w:color="auto" w:fill="E1DFDD"/>
    </w:rPr>
  </w:style>
  <w:style w:type="character" w:styleId="Strong">
    <w:name w:val="Strong"/>
    <w:qFormat/>
    <w:rsid w:val="00806879"/>
    <w:rPr>
      <w:b/>
      <w:bCs/>
    </w:rPr>
  </w:style>
  <w:style w:type="character" w:customStyle="1" w:styleId="TAHCar">
    <w:name w:val="TAH Car"/>
    <w:rsid w:val="00806879"/>
    <w:rPr>
      <w:rFonts w:ascii="Arial" w:hAnsi="Arial"/>
      <w:b/>
      <w:sz w:val="18"/>
      <w:lang w:val="en-GB" w:eastAsia="en-US"/>
    </w:rPr>
  </w:style>
  <w:style w:type="paragraph" w:styleId="Bibliography">
    <w:name w:val="Bibliography"/>
    <w:basedOn w:val="Normal"/>
    <w:next w:val="Normal"/>
    <w:uiPriority w:val="37"/>
    <w:semiHidden/>
    <w:unhideWhenUsed/>
    <w:rsid w:val="00806879"/>
    <w:rPr>
      <w:rFonts w:eastAsia="SimSun"/>
    </w:rPr>
  </w:style>
  <w:style w:type="paragraph" w:styleId="BlockText">
    <w:name w:val="Block Text"/>
    <w:basedOn w:val="Normal"/>
    <w:rsid w:val="00806879"/>
    <w:pPr>
      <w:spacing w:after="120"/>
      <w:ind w:left="1440" w:right="1440"/>
    </w:pPr>
    <w:rPr>
      <w:rFonts w:eastAsia="SimSun"/>
    </w:rPr>
  </w:style>
  <w:style w:type="paragraph" w:styleId="BodyText">
    <w:name w:val="Body Text"/>
    <w:basedOn w:val="Normal"/>
    <w:link w:val="BodyTextChar"/>
    <w:rsid w:val="00806879"/>
    <w:pPr>
      <w:spacing w:after="120"/>
    </w:pPr>
    <w:rPr>
      <w:rFonts w:eastAsia="SimSun"/>
    </w:rPr>
  </w:style>
  <w:style w:type="character" w:customStyle="1" w:styleId="BodyTextChar">
    <w:name w:val="Body Text Char"/>
    <w:basedOn w:val="DefaultParagraphFont"/>
    <w:link w:val="BodyText"/>
    <w:rsid w:val="00806879"/>
    <w:rPr>
      <w:rFonts w:ascii="Times New Roman" w:eastAsia="SimSun" w:hAnsi="Times New Roman"/>
      <w:lang w:val="en-GB" w:eastAsia="en-US"/>
    </w:rPr>
  </w:style>
  <w:style w:type="paragraph" w:styleId="BodyText2">
    <w:name w:val="Body Text 2"/>
    <w:basedOn w:val="Normal"/>
    <w:link w:val="BodyText2Char"/>
    <w:rsid w:val="00806879"/>
    <w:pPr>
      <w:spacing w:after="120" w:line="480" w:lineRule="auto"/>
    </w:pPr>
    <w:rPr>
      <w:rFonts w:eastAsia="SimSun"/>
    </w:rPr>
  </w:style>
  <w:style w:type="character" w:customStyle="1" w:styleId="BodyText2Char">
    <w:name w:val="Body Text 2 Char"/>
    <w:basedOn w:val="DefaultParagraphFont"/>
    <w:link w:val="BodyText2"/>
    <w:rsid w:val="00806879"/>
    <w:rPr>
      <w:rFonts w:ascii="Times New Roman" w:eastAsia="SimSun" w:hAnsi="Times New Roman"/>
      <w:lang w:val="en-GB" w:eastAsia="en-US"/>
    </w:rPr>
  </w:style>
  <w:style w:type="paragraph" w:styleId="BodyText3">
    <w:name w:val="Body Text 3"/>
    <w:basedOn w:val="Normal"/>
    <w:link w:val="BodyText3Char"/>
    <w:rsid w:val="00806879"/>
    <w:pPr>
      <w:spacing w:after="120"/>
    </w:pPr>
    <w:rPr>
      <w:rFonts w:eastAsia="SimSun"/>
      <w:sz w:val="16"/>
      <w:szCs w:val="16"/>
    </w:rPr>
  </w:style>
  <w:style w:type="character" w:customStyle="1" w:styleId="BodyText3Char">
    <w:name w:val="Body Text 3 Char"/>
    <w:basedOn w:val="DefaultParagraphFont"/>
    <w:link w:val="BodyText3"/>
    <w:rsid w:val="00806879"/>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806879"/>
    <w:pPr>
      <w:ind w:firstLine="210"/>
    </w:pPr>
  </w:style>
  <w:style w:type="character" w:customStyle="1" w:styleId="BodyTextFirstIndentChar">
    <w:name w:val="Body Text First Indent Char"/>
    <w:basedOn w:val="BodyTextChar"/>
    <w:link w:val="BodyTextFirstIndent"/>
    <w:rsid w:val="00806879"/>
    <w:rPr>
      <w:rFonts w:ascii="Times New Roman" w:eastAsia="SimSun" w:hAnsi="Times New Roman"/>
      <w:lang w:val="en-GB" w:eastAsia="en-US"/>
    </w:rPr>
  </w:style>
  <w:style w:type="paragraph" w:styleId="BodyTextIndent">
    <w:name w:val="Body Text Indent"/>
    <w:basedOn w:val="Normal"/>
    <w:link w:val="BodyTextIndentChar"/>
    <w:rsid w:val="00806879"/>
    <w:pPr>
      <w:spacing w:after="120"/>
      <w:ind w:left="283"/>
    </w:pPr>
    <w:rPr>
      <w:rFonts w:eastAsia="SimSun"/>
    </w:rPr>
  </w:style>
  <w:style w:type="character" w:customStyle="1" w:styleId="BodyTextIndentChar">
    <w:name w:val="Body Text Indent Char"/>
    <w:basedOn w:val="DefaultParagraphFont"/>
    <w:link w:val="BodyTextIndent"/>
    <w:rsid w:val="00806879"/>
    <w:rPr>
      <w:rFonts w:ascii="Times New Roman" w:eastAsia="SimSun" w:hAnsi="Times New Roman"/>
      <w:lang w:val="en-GB" w:eastAsia="en-US"/>
    </w:rPr>
  </w:style>
  <w:style w:type="paragraph" w:styleId="BodyTextFirstIndent2">
    <w:name w:val="Body Text First Indent 2"/>
    <w:basedOn w:val="BodyTextIndent"/>
    <w:link w:val="BodyTextFirstIndent2Char"/>
    <w:rsid w:val="00806879"/>
    <w:pPr>
      <w:ind w:firstLine="210"/>
    </w:pPr>
  </w:style>
  <w:style w:type="character" w:customStyle="1" w:styleId="BodyTextFirstIndent2Char">
    <w:name w:val="Body Text First Indent 2 Char"/>
    <w:basedOn w:val="BodyTextIndentChar"/>
    <w:link w:val="BodyTextFirstIndent2"/>
    <w:rsid w:val="00806879"/>
    <w:rPr>
      <w:rFonts w:ascii="Times New Roman" w:eastAsia="SimSun" w:hAnsi="Times New Roman"/>
      <w:lang w:val="en-GB" w:eastAsia="en-US"/>
    </w:rPr>
  </w:style>
  <w:style w:type="paragraph" w:styleId="BodyTextIndent2">
    <w:name w:val="Body Text Indent 2"/>
    <w:basedOn w:val="Normal"/>
    <w:link w:val="BodyTextIndent2Char"/>
    <w:rsid w:val="00806879"/>
    <w:pPr>
      <w:spacing w:after="120" w:line="480" w:lineRule="auto"/>
      <w:ind w:left="283"/>
    </w:pPr>
    <w:rPr>
      <w:rFonts w:eastAsia="SimSun"/>
    </w:rPr>
  </w:style>
  <w:style w:type="character" w:customStyle="1" w:styleId="BodyTextIndent2Char">
    <w:name w:val="Body Text Indent 2 Char"/>
    <w:basedOn w:val="DefaultParagraphFont"/>
    <w:link w:val="BodyTextIndent2"/>
    <w:rsid w:val="00806879"/>
    <w:rPr>
      <w:rFonts w:ascii="Times New Roman" w:eastAsia="SimSun" w:hAnsi="Times New Roman"/>
      <w:lang w:val="en-GB" w:eastAsia="en-US"/>
    </w:rPr>
  </w:style>
  <w:style w:type="paragraph" w:styleId="BodyTextIndent3">
    <w:name w:val="Body Text Indent 3"/>
    <w:basedOn w:val="Normal"/>
    <w:link w:val="BodyTextIndent3Char"/>
    <w:rsid w:val="00806879"/>
    <w:pPr>
      <w:spacing w:after="120"/>
      <w:ind w:left="283"/>
    </w:pPr>
    <w:rPr>
      <w:rFonts w:eastAsia="SimSun"/>
      <w:sz w:val="16"/>
      <w:szCs w:val="16"/>
    </w:rPr>
  </w:style>
  <w:style w:type="character" w:customStyle="1" w:styleId="BodyTextIndent3Char">
    <w:name w:val="Body Text Indent 3 Char"/>
    <w:basedOn w:val="DefaultParagraphFont"/>
    <w:link w:val="BodyTextIndent3"/>
    <w:rsid w:val="00806879"/>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806879"/>
    <w:rPr>
      <w:rFonts w:eastAsia="SimSun"/>
      <w:b/>
      <w:bCs/>
    </w:rPr>
  </w:style>
  <w:style w:type="paragraph" w:styleId="Closing">
    <w:name w:val="Closing"/>
    <w:basedOn w:val="Normal"/>
    <w:link w:val="ClosingChar"/>
    <w:rsid w:val="00806879"/>
    <w:pPr>
      <w:ind w:left="4252"/>
    </w:pPr>
    <w:rPr>
      <w:rFonts w:eastAsia="SimSun"/>
    </w:rPr>
  </w:style>
  <w:style w:type="character" w:customStyle="1" w:styleId="ClosingChar">
    <w:name w:val="Closing Char"/>
    <w:basedOn w:val="DefaultParagraphFont"/>
    <w:link w:val="Closing"/>
    <w:rsid w:val="00806879"/>
    <w:rPr>
      <w:rFonts w:ascii="Times New Roman" w:eastAsia="SimSun" w:hAnsi="Times New Roman"/>
      <w:lang w:val="en-GB" w:eastAsia="en-US"/>
    </w:rPr>
  </w:style>
  <w:style w:type="paragraph" w:styleId="Date">
    <w:name w:val="Date"/>
    <w:basedOn w:val="Normal"/>
    <w:next w:val="Normal"/>
    <w:link w:val="DateChar"/>
    <w:rsid w:val="00806879"/>
    <w:rPr>
      <w:rFonts w:eastAsia="SimSun"/>
    </w:rPr>
  </w:style>
  <w:style w:type="character" w:customStyle="1" w:styleId="DateChar">
    <w:name w:val="Date Char"/>
    <w:basedOn w:val="DefaultParagraphFont"/>
    <w:link w:val="Date"/>
    <w:rsid w:val="00806879"/>
    <w:rPr>
      <w:rFonts w:ascii="Times New Roman" w:eastAsia="SimSun" w:hAnsi="Times New Roman"/>
      <w:lang w:val="en-GB" w:eastAsia="en-US"/>
    </w:rPr>
  </w:style>
  <w:style w:type="paragraph" w:styleId="E-mailSignature">
    <w:name w:val="E-mail Signature"/>
    <w:basedOn w:val="Normal"/>
    <w:link w:val="E-mailSignatureChar"/>
    <w:rsid w:val="00806879"/>
    <w:rPr>
      <w:rFonts w:eastAsia="SimSun"/>
    </w:rPr>
  </w:style>
  <w:style w:type="character" w:customStyle="1" w:styleId="E-mailSignatureChar">
    <w:name w:val="E-mail Signature Char"/>
    <w:basedOn w:val="DefaultParagraphFont"/>
    <w:link w:val="E-mailSignature"/>
    <w:rsid w:val="00806879"/>
    <w:rPr>
      <w:rFonts w:ascii="Times New Roman" w:eastAsia="SimSun" w:hAnsi="Times New Roman"/>
      <w:lang w:val="en-GB" w:eastAsia="en-US"/>
    </w:rPr>
  </w:style>
  <w:style w:type="paragraph" w:styleId="EndnoteText">
    <w:name w:val="endnote text"/>
    <w:basedOn w:val="Normal"/>
    <w:link w:val="EndnoteTextChar"/>
    <w:rsid w:val="00806879"/>
    <w:rPr>
      <w:rFonts w:eastAsia="SimSun"/>
    </w:rPr>
  </w:style>
  <w:style w:type="character" w:customStyle="1" w:styleId="EndnoteTextChar">
    <w:name w:val="Endnote Text Char"/>
    <w:basedOn w:val="DefaultParagraphFont"/>
    <w:link w:val="EndnoteText"/>
    <w:rsid w:val="00806879"/>
    <w:rPr>
      <w:rFonts w:ascii="Times New Roman" w:eastAsia="SimSun" w:hAnsi="Times New Roman"/>
      <w:lang w:val="en-GB" w:eastAsia="en-US"/>
    </w:rPr>
  </w:style>
  <w:style w:type="paragraph" w:styleId="EnvelopeAddress">
    <w:name w:val="envelope address"/>
    <w:basedOn w:val="Normal"/>
    <w:rsid w:val="00806879"/>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06879"/>
    <w:rPr>
      <w:rFonts w:ascii="Calibri Light" w:eastAsia="Yu Gothic Light" w:hAnsi="Calibri Light"/>
    </w:rPr>
  </w:style>
  <w:style w:type="character" w:customStyle="1" w:styleId="FootnoteTextChar">
    <w:name w:val="Footnote Text Char"/>
    <w:link w:val="FootnoteText"/>
    <w:rsid w:val="00806879"/>
    <w:rPr>
      <w:rFonts w:ascii="Times New Roman" w:hAnsi="Times New Roman"/>
      <w:sz w:val="16"/>
      <w:lang w:val="en-GB" w:eastAsia="en-US"/>
    </w:rPr>
  </w:style>
  <w:style w:type="paragraph" w:styleId="HTMLAddress">
    <w:name w:val="HTML Address"/>
    <w:basedOn w:val="Normal"/>
    <w:link w:val="HTMLAddressChar"/>
    <w:rsid w:val="00806879"/>
    <w:rPr>
      <w:rFonts w:eastAsia="SimSun"/>
      <w:i/>
      <w:iCs/>
    </w:rPr>
  </w:style>
  <w:style w:type="character" w:customStyle="1" w:styleId="HTMLAddressChar">
    <w:name w:val="HTML Address Char"/>
    <w:basedOn w:val="DefaultParagraphFont"/>
    <w:link w:val="HTMLAddress"/>
    <w:rsid w:val="00806879"/>
    <w:rPr>
      <w:rFonts w:ascii="Times New Roman" w:eastAsia="SimSun" w:hAnsi="Times New Roman"/>
      <w:i/>
      <w:iCs/>
      <w:lang w:val="en-GB" w:eastAsia="en-US"/>
    </w:rPr>
  </w:style>
  <w:style w:type="paragraph" w:styleId="HTMLPreformatted">
    <w:name w:val="HTML Preformatted"/>
    <w:basedOn w:val="Normal"/>
    <w:link w:val="HTMLPreformattedChar"/>
    <w:rsid w:val="00806879"/>
    <w:rPr>
      <w:rFonts w:ascii="Courier New" w:eastAsia="SimSun" w:hAnsi="Courier New" w:cs="Courier New"/>
    </w:rPr>
  </w:style>
  <w:style w:type="character" w:customStyle="1" w:styleId="HTMLPreformattedChar">
    <w:name w:val="HTML Preformatted Char"/>
    <w:basedOn w:val="DefaultParagraphFont"/>
    <w:link w:val="HTMLPreformatted"/>
    <w:rsid w:val="00806879"/>
    <w:rPr>
      <w:rFonts w:ascii="Courier New" w:eastAsia="SimSun" w:hAnsi="Courier New" w:cs="Courier New"/>
      <w:lang w:val="en-GB" w:eastAsia="en-US"/>
    </w:rPr>
  </w:style>
  <w:style w:type="paragraph" w:styleId="Index3">
    <w:name w:val="index 3"/>
    <w:basedOn w:val="Normal"/>
    <w:next w:val="Normal"/>
    <w:rsid w:val="00806879"/>
    <w:pPr>
      <w:ind w:left="600" w:hanging="200"/>
    </w:pPr>
    <w:rPr>
      <w:rFonts w:eastAsia="SimSun"/>
    </w:rPr>
  </w:style>
  <w:style w:type="paragraph" w:styleId="Index4">
    <w:name w:val="index 4"/>
    <w:basedOn w:val="Normal"/>
    <w:next w:val="Normal"/>
    <w:rsid w:val="00806879"/>
    <w:pPr>
      <w:ind w:left="800" w:hanging="200"/>
    </w:pPr>
    <w:rPr>
      <w:rFonts w:eastAsia="SimSun"/>
    </w:rPr>
  </w:style>
  <w:style w:type="paragraph" w:styleId="Index5">
    <w:name w:val="index 5"/>
    <w:basedOn w:val="Normal"/>
    <w:next w:val="Normal"/>
    <w:rsid w:val="00806879"/>
    <w:pPr>
      <w:ind w:left="1000" w:hanging="200"/>
    </w:pPr>
    <w:rPr>
      <w:rFonts w:eastAsia="SimSun"/>
    </w:rPr>
  </w:style>
  <w:style w:type="paragraph" w:styleId="Index6">
    <w:name w:val="index 6"/>
    <w:basedOn w:val="Normal"/>
    <w:next w:val="Normal"/>
    <w:rsid w:val="00806879"/>
    <w:pPr>
      <w:ind w:left="1200" w:hanging="200"/>
    </w:pPr>
    <w:rPr>
      <w:rFonts w:eastAsia="SimSun"/>
    </w:rPr>
  </w:style>
  <w:style w:type="paragraph" w:styleId="Index7">
    <w:name w:val="index 7"/>
    <w:basedOn w:val="Normal"/>
    <w:next w:val="Normal"/>
    <w:rsid w:val="00806879"/>
    <w:pPr>
      <w:ind w:left="1400" w:hanging="200"/>
    </w:pPr>
    <w:rPr>
      <w:rFonts w:eastAsia="SimSun"/>
    </w:rPr>
  </w:style>
  <w:style w:type="paragraph" w:styleId="Index8">
    <w:name w:val="index 8"/>
    <w:basedOn w:val="Normal"/>
    <w:next w:val="Normal"/>
    <w:rsid w:val="00806879"/>
    <w:pPr>
      <w:ind w:left="1600" w:hanging="200"/>
    </w:pPr>
    <w:rPr>
      <w:rFonts w:eastAsia="SimSun"/>
    </w:rPr>
  </w:style>
  <w:style w:type="paragraph" w:styleId="Index9">
    <w:name w:val="index 9"/>
    <w:basedOn w:val="Normal"/>
    <w:next w:val="Normal"/>
    <w:rsid w:val="00806879"/>
    <w:pPr>
      <w:ind w:left="1800" w:hanging="200"/>
    </w:pPr>
    <w:rPr>
      <w:rFonts w:eastAsia="SimSun"/>
    </w:rPr>
  </w:style>
  <w:style w:type="paragraph" w:styleId="IndexHeading">
    <w:name w:val="index heading"/>
    <w:basedOn w:val="Normal"/>
    <w:next w:val="Index1"/>
    <w:rsid w:val="00806879"/>
    <w:rPr>
      <w:rFonts w:ascii="Calibri Light" w:eastAsia="Yu Gothic Light" w:hAnsi="Calibri Light"/>
      <w:b/>
      <w:bCs/>
    </w:rPr>
  </w:style>
  <w:style w:type="paragraph" w:styleId="IntenseQuote">
    <w:name w:val="Intense Quote"/>
    <w:basedOn w:val="Normal"/>
    <w:next w:val="Normal"/>
    <w:link w:val="IntenseQuoteChar"/>
    <w:uiPriority w:val="30"/>
    <w:qFormat/>
    <w:rsid w:val="00806879"/>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806879"/>
    <w:rPr>
      <w:rFonts w:ascii="Times New Roman" w:eastAsia="SimSun" w:hAnsi="Times New Roman"/>
      <w:i/>
      <w:iCs/>
      <w:color w:val="4472C4"/>
      <w:lang w:val="en-GB" w:eastAsia="en-US"/>
    </w:rPr>
  </w:style>
  <w:style w:type="paragraph" w:styleId="ListContinue">
    <w:name w:val="List Continue"/>
    <w:basedOn w:val="Normal"/>
    <w:rsid w:val="00806879"/>
    <w:pPr>
      <w:spacing w:after="120"/>
      <w:ind w:left="283"/>
      <w:contextualSpacing/>
    </w:pPr>
    <w:rPr>
      <w:rFonts w:eastAsia="SimSun"/>
    </w:rPr>
  </w:style>
  <w:style w:type="paragraph" w:styleId="ListContinue2">
    <w:name w:val="List Continue 2"/>
    <w:basedOn w:val="Normal"/>
    <w:rsid w:val="00806879"/>
    <w:pPr>
      <w:spacing w:after="120"/>
      <w:ind w:left="566"/>
      <w:contextualSpacing/>
    </w:pPr>
    <w:rPr>
      <w:rFonts w:eastAsia="SimSun"/>
    </w:rPr>
  </w:style>
  <w:style w:type="paragraph" w:styleId="ListContinue3">
    <w:name w:val="List Continue 3"/>
    <w:basedOn w:val="Normal"/>
    <w:rsid w:val="00806879"/>
    <w:pPr>
      <w:spacing w:after="120"/>
      <w:ind w:left="849"/>
      <w:contextualSpacing/>
    </w:pPr>
    <w:rPr>
      <w:rFonts w:eastAsia="SimSun"/>
    </w:rPr>
  </w:style>
  <w:style w:type="paragraph" w:styleId="ListContinue4">
    <w:name w:val="List Continue 4"/>
    <w:basedOn w:val="Normal"/>
    <w:rsid w:val="00806879"/>
    <w:pPr>
      <w:spacing w:after="120"/>
      <w:ind w:left="1132"/>
      <w:contextualSpacing/>
    </w:pPr>
    <w:rPr>
      <w:rFonts w:eastAsia="SimSun"/>
    </w:rPr>
  </w:style>
  <w:style w:type="paragraph" w:styleId="ListContinue5">
    <w:name w:val="List Continue 5"/>
    <w:basedOn w:val="Normal"/>
    <w:rsid w:val="00806879"/>
    <w:pPr>
      <w:spacing w:after="120"/>
      <w:ind w:left="1415"/>
      <w:contextualSpacing/>
    </w:pPr>
    <w:rPr>
      <w:rFonts w:eastAsia="SimSun"/>
    </w:rPr>
  </w:style>
  <w:style w:type="paragraph" w:styleId="ListNumber3">
    <w:name w:val="List Number 3"/>
    <w:basedOn w:val="Normal"/>
    <w:rsid w:val="00806879"/>
    <w:pPr>
      <w:numPr>
        <w:numId w:val="9"/>
      </w:numPr>
      <w:contextualSpacing/>
    </w:pPr>
    <w:rPr>
      <w:rFonts w:eastAsia="SimSun"/>
    </w:rPr>
  </w:style>
  <w:style w:type="paragraph" w:styleId="ListNumber4">
    <w:name w:val="List Number 4"/>
    <w:basedOn w:val="Normal"/>
    <w:rsid w:val="00806879"/>
    <w:pPr>
      <w:numPr>
        <w:numId w:val="10"/>
      </w:numPr>
      <w:contextualSpacing/>
    </w:pPr>
    <w:rPr>
      <w:rFonts w:eastAsia="SimSun"/>
    </w:rPr>
  </w:style>
  <w:style w:type="paragraph" w:styleId="ListNumber5">
    <w:name w:val="List Number 5"/>
    <w:basedOn w:val="Normal"/>
    <w:rsid w:val="00806879"/>
    <w:pPr>
      <w:numPr>
        <w:numId w:val="11"/>
      </w:numPr>
      <w:contextualSpacing/>
    </w:pPr>
    <w:rPr>
      <w:rFonts w:eastAsia="SimSun"/>
    </w:rPr>
  </w:style>
  <w:style w:type="paragraph" w:styleId="MacroText">
    <w:name w:val="macro"/>
    <w:link w:val="MacroTextChar"/>
    <w:rsid w:val="0080687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806879"/>
    <w:rPr>
      <w:rFonts w:ascii="Courier New" w:eastAsia="SimSun" w:hAnsi="Courier New" w:cs="Courier New"/>
      <w:lang w:val="en-GB" w:eastAsia="en-US"/>
    </w:rPr>
  </w:style>
  <w:style w:type="paragraph" w:styleId="MessageHeader">
    <w:name w:val="Message Header"/>
    <w:basedOn w:val="Normal"/>
    <w:link w:val="MessageHeaderChar"/>
    <w:rsid w:val="0080687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806879"/>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806879"/>
    <w:rPr>
      <w:rFonts w:ascii="Times New Roman" w:eastAsia="SimSun" w:hAnsi="Times New Roman"/>
      <w:lang w:val="en-GB" w:eastAsia="en-US"/>
    </w:rPr>
  </w:style>
  <w:style w:type="paragraph" w:styleId="NormalWeb">
    <w:name w:val="Normal (Web)"/>
    <w:basedOn w:val="Normal"/>
    <w:uiPriority w:val="99"/>
    <w:rsid w:val="00806879"/>
    <w:rPr>
      <w:rFonts w:eastAsia="SimSun"/>
      <w:sz w:val="24"/>
      <w:szCs w:val="24"/>
    </w:rPr>
  </w:style>
  <w:style w:type="paragraph" w:styleId="NormalIndent">
    <w:name w:val="Normal Indent"/>
    <w:basedOn w:val="Normal"/>
    <w:rsid w:val="00806879"/>
    <w:pPr>
      <w:ind w:left="720"/>
    </w:pPr>
    <w:rPr>
      <w:rFonts w:eastAsia="SimSun"/>
    </w:rPr>
  </w:style>
  <w:style w:type="paragraph" w:styleId="NoteHeading">
    <w:name w:val="Note Heading"/>
    <w:basedOn w:val="Normal"/>
    <w:next w:val="Normal"/>
    <w:link w:val="NoteHeadingChar"/>
    <w:rsid w:val="00806879"/>
    <w:rPr>
      <w:rFonts w:eastAsia="SimSun"/>
    </w:rPr>
  </w:style>
  <w:style w:type="character" w:customStyle="1" w:styleId="NoteHeadingChar">
    <w:name w:val="Note Heading Char"/>
    <w:basedOn w:val="DefaultParagraphFont"/>
    <w:link w:val="NoteHeading"/>
    <w:rsid w:val="00806879"/>
    <w:rPr>
      <w:rFonts w:ascii="Times New Roman" w:eastAsia="SimSun" w:hAnsi="Times New Roman"/>
      <w:lang w:val="en-GB" w:eastAsia="en-US"/>
    </w:rPr>
  </w:style>
  <w:style w:type="paragraph" w:styleId="PlainText">
    <w:name w:val="Plain Text"/>
    <w:basedOn w:val="Normal"/>
    <w:link w:val="PlainTextChar"/>
    <w:rsid w:val="00806879"/>
    <w:rPr>
      <w:rFonts w:ascii="Courier New" w:eastAsia="SimSun" w:hAnsi="Courier New" w:cs="Courier New"/>
    </w:rPr>
  </w:style>
  <w:style w:type="character" w:customStyle="1" w:styleId="PlainTextChar">
    <w:name w:val="Plain Text Char"/>
    <w:basedOn w:val="DefaultParagraphFont"/>
    <w:link w:val="PlainText"/>
    <w:rsid w:val="00806879"/>
    <w:rPr>
      <w:rFonts w:ascii="Courier New" w:eastAsia="SimSun" w:hAnsi="Courier New" w:cs="Courier New"/>
      <w:lang w:val="en-GB" w:eastAsia="en-US"/>
    </w:rPr>
  </w:style>
  <w:style w:type="paragraph" w:styleId="Quote">
    <w:name w:val="Quote"/>
    <w:basedOn w:val="Normal"/>
    <w:next w:val="Normal"/>
    <w:link w:val="QuoteChar"/>
    <w:uiPriority w:val="29"/>
    <w:qFormat/>
    <w:rsid w:val="00806879"/>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806879"/>
    <w:rPr>
      <w:rFonts w:ascii="Times New Roman" w:eastAsia="SimSun" w:hAnsi="Times New Roman"/>
      <w:i/>
      <w:iCs/>
      <w:color w:val="404040"/>
      <w:lang w:val="en-GB" w:eastAsia="en-US"/>
    </w:rPr>
  </w:style>
  <w:style w:type="paragraph" w:styleId="Salutation">
    <w:name w:val="Salutation"/>
    <w:basedOn w:val="Normal"/>
    <w:next w:val="Normal"/>
    <w:link w:val="SalutationChar"/>
    <w:rsid w:val="00806879"/>
    <w:rPr>
      <w:rFonts w:eastAsia="SimSun"/>
    </w:rPr>
  </w:style>
  <w:style w:type="character" w:customStyle="1" w:styleId="SalutationChar">
    <w:name w:val="Salutation Char"/>
    <w:basedOn w:val="DefaultParagraphFont"/>
    <w:link w:val="Salutation"/>
    <w:rsid w:val="00806879"/>
    <w:rPr>
      <w:rFonts w:ascii="Times New Roman" w:eastAsia="SimSun" w:hAnsi="Times New Roman"/>
      <w:lang w:val="en-GB" w:eastAsia="en-US"/>
    </w:rPr>
  </w:style>
  <w:style w:type="paragraph" w:styleId="Signature">
    <w:name w:val="Signature"/>
    <w:basedOn w:val="Normal"/>
    <w:link w:val="SignatureChar"/>
    <w:rsid w:val="00806879"/>
    <w:pPr>
      <w:ind w:left="4252"/>
    </w:pPr>
    <w:rPr>
      <w:rFonts w:eastAsia="SimSun"/>
    </w:rPr>
  </w:style>
  <w:style w:type="character" w:customStyle="1" w:styleId="SignatureChar">
    <w:name w:val="Signature Char"/>
    <w:basedOn w:val="DefaultParagraphFont"/>
    <w:link w:val="Signature"/>
    <w:rsid w:val="00806879"/>
    <w:rPr>
      <w:rFonts w:ascii="Times New Roman" w:eastAsia="SimSun" w:hAnsi="Times New Roman"/>
      <w:lang w:val="en-GB" w:eastAsia="en-US"/>
    </w:rPr>
  </w:style>
  <w:style w:type="paragraph" w:styleId="Subtitle">
    <w:name w:val="Subtitle"/>
    <w:basedOn w:val="Normal"/>
    <w:next w:val="Normal"/>
    <w:link w:val="SubtitleChar"/>
    <w:qFormat/>
    <w:rsid w:val="00806879"/>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806879"/>
    <w:rPr>
      <w:rFonts w:ascii="Calibri Light" w:eastAsia="Yu Gothic Light" w:hAnsi="Calibri Light"/>
      <w:sz w:val="24"/>
      <w:szCs w:val="24"/>
      <w:lang w:val="en-GB" w:eastAsia="en-US"/>
    </w:rPr>
  </w:style>
  <w:style w:type="paragraph" w:styleId="TableofAuthorities">
    <w:name w:val="table of authorities"/>
    <w:basedOn w:val="Normal"/>
    <w:next w:val="Normal"/>
    <w:rsid w:val="00806879"/>
    <w:pPr>
      <w:ind w:left="200" w:hanging="200"/>
    </w:pPr>
    <w:rPr>
      <w:rFonts w:eastAsia="SimSun"/>
    </w:rPr>
  </w:style>
  <w:style w:type="paragraph" w:styleId="TableofFigures">
    <w:name w:val="table of figures"/>
    <w:basedOn w:val="Normal"/>
    <w:next w:val="Normal"/>
    <w:rsid w:val="00806879"/>
    <w:rPr>
      <w:rFonts w:eastAsia="SimSun"/>
    </w:rPr>
  </w:style>
  <w:style w:type="paragraph" w:styleId="Title">
    <w:name w:val="Title"/>
    <w:basedOn w:val="Normal"/>
    <w:next w:val="Normal"/>
    <w:link w:val="TitleChar"/>
    <w:qFormat/>
    <w:rsid w:val="00806879"/>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806879"/>
    <w:rPr>
      <w:rFonts w:ascii="Calibri Light" w:eastAsia="Yu Gothic Light" w:hAnsi="Calibri Light"/>
      <w:b/>
      <w:bCs/>
      <w:kern w:val="28"/>
      <w:sz w:val="32"/>
      <w:szCs w:val="32"/>
      <w:lang w:val="en-GB" w:eastAsia="en-US"/>
    </w:rPr>
  </w:style>
  <w:style w:type="paragraph" w:styleId="TOAHeading">
    <w:name w:val="toa heading"/>
    <w:basedOn w:val="Normal"/>
    <w:next w:val="Normal"/>
    <w:rsid w:val="00806879"/>
    <w:pPr>
      <w:spacing w:before="120"/>
    </w:pPr>
    <w:rPr>
      <w:rFonts w:ascii="Calibri Light" w:eastAsia="Yu Gothic Light" w:hAnsi="Calibri Light"/>
      <w:b/>
      <w:bCs/>
      <w:sz w:val="24"/>
      <w:szCs w:val="24"/>
    </w:rPr>
  </w:style>
  <w:style w:type="character" w:customStyle="1" w:styleId="st1">
    <w:name w:val="st1"/>
    <w:rsid w:val="00631A4B"/>
  </w:style>
  <w:style w:type="character" w:customStyle="1" w:styleId="B3Char2">
    <w:name w:val="B3 Char2"/>
    <w:link w:val="B3"/>
    <w:rsid w:val="00631A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7541">
      <w:bodyDiv w:val="1"/>
      <w:marLeft w:val="0"/>
      <w:marRight w:val="0"/>
      <w:marTop w:val="0"/>
      <w:marBottom w:val="0"/>
      <w:divBdr>
        <w:top w:val="none" w:sz="0" w:space="0" w:color="auto"/>
        <w:left w:val="none" w:sz="0" w:space="0" w:color="auto"/>
        <w:bottom w:val="none" w:sz="0" w:space="0" w:color="auto"/>
        <w:right w:val="none" w:sz="0" w:space="0" w:color="auto"/>
      </w:divBdr>
    </w:div>
    <w:div w:id="29021231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365718008">
      <w:bodyDiv w:val="1"/>
      <w:marLeft w:val="0"/>
      <w:marRight w:val="0"/>
      <w:marTop w:val="0"/>
      <w:marBottom w:val="0"/>
      <w:divBdr>
        <w:top w:val="none" w:sz="0" w:space="0" w:color="auto"/>
        <w:left w:val="none" w:sz="0" w:space="0" w:color="auto"/>
        <w:bottom w:val="none" w:sz="0" w:space="0" w:color="auto"/>
        <w:right w:val="none" w:sz="0" w:space="0" w:color="auto"/>
      </w:divBdr>
    </w:div>
    <w:div w:id="372655818">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3542747">
      <w:bodyDiv w:val="1"/>
      <w:marLeft w:val="0"/>
      <w:marRight w:val="0"/>
      <w:marTop w:val="0"/>
      <w:marBottom w:val="0"/>
      <w:divBdr>
        <w:top w:val="none" w:sz="0" w:space="0" w:color="auto"/>
        <w:left w:val="none" w:sz="0" w:space="0" w:color="auto"/>
        <w:bottom w:val="none" w:sz="0" w:space="0" w:color="auto"/>
        <w:right w:val="none" w:sz="0" w:space="0" w:color="auto"/>
      </w:divBdr>
    </w:div>
    <w:div w:id="687676498">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30228836">
      <w:bodyDiv w:val="1"/>
      <w:marLeft w:val="0"/>
      <w:marRight w:val="0"/>
      <w:marTop w:val="0"/>
      <w:marBottom w:val="0"/>
      <w:divBdr>
        <w:top w:val="none" w:sz="0" w:space="0" w:color="auto"/>
        <w:left w:val="none" w:sz="0" w:space="0" w:color="auto"/>
        <w:bottom w:val="none" w:sz="0" w:space="0" w:color="auto"/>
        <w:right w:val="none" w:sz="0" w:space="0" w:color="auto"/>
      </w:divBdr>
    </w:div>
    <w:div w:id="736973199">
      <w:bodyDiv w:val="1"/>
      <w:marLeft w:val="0"/>
      <w:marRight w:val="0"/>
      <w:marTop w:val="0"/>
      <w:marBottom w:val="0"/>
      <w:divBdr>
        <w:top w:val="none" w:sz="0" w:space="0" w:color="auto"/>
        <w:left w:val="none" w:sz="0" w:space="0" w:color="auto"/>
        <w:bottom w:val="none" w:sz="0" w:space="0" w:color="auto"/>
        <w:right w:val="none" w:sz="0" w:space="0" w:color="auto"/>
      </w:divBdr>
    </w:div>
    <w:div w:id="783812806">
      <w:bodyDiv w:val="1"/>
      <w:marLeft w:val="0"/>
      <w:marRight w:val="0"/>
      <w:marTop w:val="0"/>
      <w:marBottom w:val="0"/>
      <w:divBdr>
        <w:top w:val="none" w:sz="0" w:space="0" w:color="auto"/>
        <w:left w:val="none" w:sz="0" w:space="0" w:color="auto"/>
        <w:bottom w:val="none" w:sz="0" w:space="0" w:color="auto"/>
        <w:right w:val="none" w:sz="0" w:space="0" w:color="auto"/>
      </w:divBdr>
    </w:div>
    <w:div w:id="817844467">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62466657">
      <w:bodyDiv w:val="1"/>
      <w:marLeft w:val="0"/>
      <w:marRight w:val="0"/>
      <w:marTop w:val="0"/>
      <w:marBottom w:val="0"/>
      <w:divBdr>
        <w:top w:val="none" w:sz="0" w:space="0" w:color="auto"/>
        <w:left w:val="none" w:sz="0" w:space="0" w:color="auto"/>
        <w:bottom w:val="none" w:sz="0" w:space="0" w:color="auto"/>
        <w:right w:val="none" w:sz="0" w:space="0" w:color="auto"/>
      </w:divBdr>
    </w:div>
    <w:div w:id="1245798951">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408845399">
      <w:bodyDiv w:val="1"/>
      <w:marLeft w:val="0"/>
      <w:marRight w:val="0"/>
      <w:marTop w:val="0"/>
      <w:marBottom w:val="0"/>
      <w:divBdr>
        <w:top w:val="none" w:sz="0" w:space="0" w:color="auto"/>
        <w:left w:val="none" w:sz="0" w:space="0" w:color="auto"/>
        <w:bottom w:val="none" w:sz="0" w:space="0" w:color="auto"/>
        <w:right w:val="none" w:sz="0" w:space="0" w:color="auto"/>
      </w:divBdr>
    </w:div>
    <w:div w:id="1434017157">
      <w:bodyDiv w:val="1"/>
      <w:marLeft w:val="0"/>
      <w:marRight w:val="0"/>
      <w:marTop w:val="0"/>
      <w:marBottom w:val="0"/>
      <w:divBdr>
        <w:top w:val="none" w:sz="0" w:space="0" w:color="auto"/>
        <w:left w:val="none" w:sz="0" w:space="0" w:color="auto"/>
        <w:bottom w:val="none" w:sz="0" w:space="0" w:color="auto"/>
        <w:right w:val="none" w:sz="0" w:space="0" w:color="auto"/>
      </w:divBdr>
    </w:div>
    <w:div w:id="1468547155">
      <w:bodyDiv w:val="1"/>
      <w:marLeft w:val="0"/>
      <w:marRight w:val="0"/>
      <w:marTop w:val="0"/>
      <w:marBottom w:val="0"/>
      <w:divBdr>
        <w:top w:val="none" w:sz="0" w:space="0" w:color="auto"/>
        <w:left w:val="none" w:sz="0" w:space="0" w:color="auto"/>
        <w:bottom w:val="none" w:sz="0" w:space="0" w:color="auto"/>
        <w:right w:val="none" w:sz="0" w:space="0" w:color="auto"/>
      </w:divBdr>
      <w:divsChild>
        <w:div w:id="1735007676">
          <w:marLeft w:val="274"/>
          <w:marRight w:val="0"/>
          <w:marTop w:val="67"/>
          <w:marBottom w:val="0"/>
          <w:divBdr>
            <w:top w:val="none" w:sz="0" w:space="0" w:color="auto"/>
            <w:left w:val="none" w:sz="0" w:space="0" w:color="auto"/>
            <w:bottom w:val="none" w:sz="0" w:space="0" w:color="auto"/>
            <w:right w:val="none" w:sz="0" w:space="0" w:color="auto"/>
          </w:divBdr>
        </w:div>
      </w:divsChild>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617371137">
      <w:bodyDiv w:val="1"/>
      <w:marLeft w:val="0"/>
      <w:marRight w:val="0"/>
      <w:marTop w:val="0"/>
      <w:marBottom w:val="0"/>
      <w:divBdr>
        <w:top w:val="none" w:sz="0" w:space="0" w:color="auto"/>
        <w:left w:val="none" w:sz="0" w:space="0" w:color="auto"/>
        <w:bottom w:val="none" w:sz="0" w:space="0" w:color="auto"/>
        <w:right w:val="none" w:sz="0" w:space="0" w:color="auto"/>
      </w:divBdr>
    </w:div>
    <w:div w:id="1722632073">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75719025">
      <w:bodyDiv w:val="1"/>
      <w:marLeft w:val="0"/>
      <w:marRight w:val="0"/>
      <w:marTop w:val="0"/>
      <w:marBottom w:val="0"/>
      <w:divBdr>
        <w:top w:val="none" w:sz="0" w:space="0" w:color="auto"/>
        <w:left w:val="none" w:sz="0" w:space="0" w:color="auto"/>
        <w:bottom w:val="none" w:sz="0" w:space="0" w:color="auto"/>
        <w:right w:val="none" w:sz="0" w:space="0" w:color="auto"/>
      </w:divBdr>
    </w:div>
    <w:div w:id="2057270061">
      <w:bodyDiv w:val="1"/>
      <w:marLeft w:val="0"/>
      <w:marRight w:val="0"/>
      <w:marTop w:val="0"/>
      <w:marBottom w:val="0"/>
      <w:divBdr>
        <w:top w:val="none" w:sz="0" w:space="0" w:color="auto"/>
        <w:left w:val="none" w:sz="0" w:space="0" w:color="auto"/>
        <w:bottom w:val="none" w:sz="0" w:space="0" w:color="auto"/>
        <w:right w:val="none" w:sz="0" w:space="0" w:color="auto"/>
      </w:divBdr>
    </w:div>
    <w:div w:id="2088919653">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1296</Words>
  <Characters>7035</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Nov r0</cp:lastModifiedBy>
  <cp:revision>3</cp:revision>
  <cp:lastPrinted>1899-12-31T23:00:00Z</cp:lastPrinted>
  <dcterms:created xsi:type="dcterms:W3CDTF">2022-11-07T11:39:00Z</dcterms:created>
  <dcterms:modified xsi:type="dcterms:W3CDTF">2022-11-07T12:12:00Z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